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9BEA" w14:textId="107B1967" w:rsidR="009E6A6D" w:rsidRDefault="009E6A6D" w:rsidP="009E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730D" w:rsidRPr="00E6730D">
          <w:rPr>
            <w:b/>
            <w:i/>
            <w:noProof/>
            <w:sz w:val="28"/>
          </w:rPr>
          <w:t>R3-24</w:t>
        </w:r>
        <w:r w:rsidR="00EC7C64">
          <w:rPr>
            <w:b/>
            <w:i/>
            <w:noProof/>
            <w:sz w:val="28"/>
          </w:rPr>
          <w:t>1014</w:t>
        </w:r>
      </w:fldSimple>
    </w:p>
    <w:p w14:paraId="61871AAD" w14:textId="65F9D749" w:rsidR="009E6A6D" w:rsidRDefault="00617271" w:rsidP="009E6A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6A6D">
          <w:rPr>
            <w:b/>
            <w:noProof/>
            <w:sz w:val="24"/>
          </w:rPr>
          <w:t>Athens</w:t>
        </w:r>
      </w:fldSimple>
      <w:r w:rsidR="009E6A6D">
        <w:rPr>
          <w:b/>
          <w:noProof/>
          <w:sz w:val="24"/>
        </w:rPr>
        <w:t xml:space="preserve">, </w:t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Country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 xml:space="preserve">Greece, 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StartDate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>26 Feb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ruary – </w:t>
      </w:r>
      <w:fldSimple w:instr=" DOCPROPERTY  EndDate  \* MERGEFORMAT ">
        <w:r w:rsidR="009E6A6D">
          <w:rPr>
            <w:b/>
            <w:noProof/>
            <w:sz w:val="24"/>
          </w:rPr>
          <w:t>01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143CC" w:rsidR="001E41F3" w:rsidRPr="00410371" w:rsidRDefault="00617271" w:rsidP="009E6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A6D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0D01D" w:rsidR="001E41F3" w:rsidRPr="00410371" w:rsidRDefault="00617271" w:rsidP="00EC7C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7C64" w:rsidRPr="00B979D6">
                <w:rPr>
                  <w:b/>
                  <w:noProof/>
                  <w:sz w:val="28"/>
                </w:rPr>
                <w:t>1363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7E931" w:rsidR="001E41F3" w:rsidRPr="00410371" w:rsidRDefault="00617271" w:rsidP="009E6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A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71C39" w:rsidR="001E41F3" w:rsidRPr="00410371" w:rsidRDefault="00617271" w:rsidP="009E6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A6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AEBD" w:rsidR="00F25D98" w:rsidRDefault="009E6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9A505" w:rsidR="001E41F3" w:rsidRDefault="009E6A6D" w:rsidP="00275F35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Context identification after successful cell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7AEAA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97125" w:rsidR="001E41F3" w:rsidRDefault="00617271" w:rsidP="009E6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6A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03DE5" w:rsidR="001E41F3" w:rsidRPr="00651439" w:rsidRDefault="00617271" w:rsidP="0027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E0008F" w:rsidRPr="004F44A0">
                <w:rPr>
                  <w:noProof/>
                </w:rPr>
                <w:fldChar w:fldCharType="begin"/>
              </w:r>
              <w:r w:rsidR="00E0008F" w:rsidRPr="004F44A0">
                <w:rPr>
                  <w:noProof/>
                </w:rPr>
                <w:instrText xml:space="preserve"> DOCPROPERTY  RelatedWis  \* MERGEFORMAT </w:instrText>
              </w:r>
              <w:r w:rsidR="00E0008F" w:rsidRPr="004F44A0">
                <w:rPr>
                  <w:noProof/>
                </w:rPr>
                <w:fldChar w:fldCharType="separate"/>
              </w:r>
              <w:r w:rsidR="00E0008F" w:rsidRPr="004F44A0">
                <w:rPr>
                  <w:noProof/>
                </w:rPr>
                <w:t>NR_Mob_enh-Core</w:t>
              </w:r>
              <w:r w:rsidR="00E0008F" w:rsidRPr="004F44A0">
                <w:rPr>
                  <w:noProof/>
                </w:rPr>
                <w:fldChar w:fldCharType="end"/>
              </w:r>
            </w:fldSimple>
            <w:r w:rsidR="003E7F71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F12" w:rsidR="001E41F3" w:rsidRDefault="00617271" w:rsidP="00275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008F">
                <w:rPr>
                  <w:noProof/>
                </w:rPr>
                <w:t>2024-02-</w:t>
              </w:r>
              <w:r w:rsidR="00275F35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5CF60" w:rsidR="001E41F3" w:rsidRDefault="003E7F71" w:rsidP="00E00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316AE" w:rsidR="001E41F3" w:rsidRDefault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69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78607" w14:textId="73ED275F" w:rsidR="001E41F3" w:rsidRDefault="008B5FAD" w:rsidP="006A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B5FAD">
              <w:t>Cell RNTI can identify a UE context and a RRC connection. It is also used to help validate the UE</w:t>
            </w:r>
            <w:r w:rsidRPr="00A650EC">
              <w:t xml:space="preserve"> in case of </w:t>
            </w:r>
            <w:r>
              <w:t xml:space="preserve">RRC connection resumption, RNA update, or </w:t>
            </w:r>
            <w:r w:rsidRPr="00A650EC">
              <w:t xml:space="preserve">RRC </w:t>
            </w:r>
            <w:r>
              <w:t xml:space="preserve">connection </w:t>
            </w:r>
            <w:r w:rsidRPr="00A650EC">
              <w:t>re-establishment</w:t>
            </w:r>
            <w:r>
              <w:t xml:space="preserve"> as described in TS 38.331 and TS 33.501. </w:t>
            </w:r>
            <w:r w:rsidR="006A27D4" w:rsidRPr="006A27D4">
              <w:t xml:space="preserve">For conditional mobility like LTM, a base station could prepare multiple configurations and assign corresponding C-RNTIs to be used. Once the UE </w:t>
            </w:r>
            <w:r w:rsidR="006A27D4">
              <w:t xml:space="preserve">fulfills a condition or </w:t>
            </w:r>
            <w:r w:rsidR="006A27D4" w:rsidRPr="006A27D4">
              <w:t xml:space="preserve">is commanded to apply one of the </w:t>
            </w:r>
            <w:r w:rsidR="00F671EB">
              <w:t xml:space="preserve">prepared </w:t>
            </w:r>
            <w:r w:rsidR="006A27D4" w:rsidRPr="006A27D4">
              <w:t xml:space="preserve">configuration, a corresponding C-RNTI shall be applied for that cell group. </w:t>
            </w:r>
            <w:r w:rsidR="006A27D4">
              <w:t xml:space="preserve">It is noticed that the C-RNTI IE is optional in the UE Context Setup Response message and the UE Context Modification Response message. </w:t>
            </w:r>
            <w:r w:rsidR="00760D19">
              <w:t xml:space="preserve">However, </w:t>
            </w:r>
            <w:r w:rsidR="00760D19" w:rsidRPr="00C05FEC">
              <w:rPr>
                <w:b/>
              </w:rPr>
              <w:t>a</w:t>
            </w:r>
            <w:r w:rsidR="006A27D4" w:rsidRPr="00C05FEC">
              <w:rPr>
                <w:b/>
              </w:rPr>
              <w:t xml:space="preserve">s only receiving side behavior is described for C-RNTI </w:t>
            </w:r>
            <w:r w:rsidR="00A33D77" w:rsidRPr="00C05FEC">
              <w:rPr>
                <w:b/>
              </w:rPr>
              <w:t>and</w:t>
            </w:r>
            <w:r w:rsidR="006A27D4" w:rsidRPr="00C05FEC">
              <w:rPr>
                <w:b/>
              </w:rPr>
              <w:t xml:space="preserve"> captured in the current TS 38.473 for the UE context response messages</w:t>
            </w:r>
            <w:r w:rsidR="006A27D4" w:rsidRPr="00A650EC">
              <w:t xml:space="preserve"> </w:t>
            </w:r>
            <w:r w:rsidR="006A27D4">
              <w:t>(</w:t>
            </w:r>
            <w:r w:rsidR="006A27D4" w:rsidRPr="00EB0617">
              <w:rPr>
                <w:b/>
              </w:rPr>
              <w:t xml:space="preserve">i.e., </w:t>
            </w:r>
            <w:r w:rsidR="006A27D4" w:rsidRPr="00FF1120">
              <w:rPr>
                <w:b/>
              </w:rPr>
              <w:t>during the preparation phase</w:t>
            </w:r>
            <w:r w:rsidR="006A27D4">
              <w:rPr>
                <w:b/>
              </w:rPr>
              <w:t>)</w:t>
            </w:r>
            <w:r w:rsidR="006A27D4" w:rsidRPr="00A650EC">
              <w:t>, it is</w:t>
            </w:r>
            <w:r w:rsidR="006A27D4">
              <w:t xml:space="preserve"> </w:t>
            </w:r>
            <w:r w:rsidR="006A27D4" w:rsidRPr="00A650EC">
              <w:t>n</w:t>
            </w:r>
            <w:r w:rsidR="006A27D4">
              <w:t>o</w:t>
            </w:r>
            <w:r w:rsidR="006A27D4" w:rsidRPr="00A650EC">
              <w:t xml:space="preserve">t clear, upon execution, whether and how the CU </w:t>
            </w:r>
            <w:r w:rsidR="008645BC">
              <w:t xml:space="preserve">obtains and </w:t>
            </w:r>
            <w:r w:rsidR="006A27D4" w:rsidRPr="00A650EC">
              <w:t xml:space="preserve">determines the C-RNTI to use </w:t>
            </w:r>
            <w:r w:rsidR="00BB7E7F">
              <w:t>from the multiple C-RNTIs</w:t>
            </w:r>
            <w:r w:rsidR="006A27D4" w:rsidRPr="00A650EC">
              <w:t xml:space="preserve"> for the UE.</w:t>
            </w:r>
          </w:p>
          <w:p w14:paraId="2F2BFDE8" w14:textId="45FF7F27" w:rsidR="006A27D4" w:rsidRDefault="006A27D4" w:rsidP="00192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This issue was brought up</w:t>
            </w:r>
            <w:r w:rsidR="001920D1">
              <w:t xml:space="preserve"> (</w:t>
            </w:r>
            <w:r w:rsidR="001920D1" w:rsidRPr="001920D1">
              <w:t>R3-237468</w:t>
            </w:r>
            <w:r w:rsidR="001920D1">
              <w:t>)</w:t>
            </w:r>
            <w:r>
              <w:t xml:space="preserve"> during the discussion of Rel-18 LTM but some companies would like to discuss its impact </w:t>
            </w:r>
            <w:r w:rsidR="008F1AEF">
              <w:t xml:space="preserve">also </w:t>
            </w:r>
            <w:r>
              <w:t xml:space="preserve">to the </w:t>
            </w:r>
            <w:r w:rsidR="00CA1F63">
              <w:t xml:space="preserve">conditional mobility in </w:t>
            </w:r>
            <w:r>
              <w:t xml:space="preserve">earlier releases. Although this issue might have existed since the introduction of conditional mobility, it is more profound when the prepared configurations can be </w:t>
            </w:r>
            <w:r w:rsidR="00642AE6">
              <w:t>kept</w:t>
            </w:r>
            <w:r>
              <w:t xml:space="preserve"> for subsequent mobility</w:t>
            </w:r>
            <w:r w:rsidR="00EE680A">
              <w:t xml:space="preserve"> (i.e., LTM or subsequent CPAC)</w:t>
            </w:r>
            <w:r>
              <w:t xml:space="preserve">. </w:t>
            </w:r>
          </w:p>
          <w:p w14:paraId="75BDD5D4" w14:textId="77777777" w:rsidR="001449E6" w:rsidRDefault="001449E6" w:rsidP="001449E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0325F58C" w:rsidR="002F3EEE" w:rsidRDefault="002F3EEE" w:rsidP="001114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4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148C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42A0E" w14:textId="0DCADE17" w:rsidR="00231243" w:rsidRDefault="00231243" w:rsidP="001114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Clarify that the gNB-DU </w:t>
            </w:r>
            <w:r w:rsidRPr="00CE655A">
              <w:rPr>
                <w:noProof/>
              </w:rPr>
              <w:t>includes the C-RNTI IE in the UE CONTEXT SETUP</w:t>
            </w:r>
            <w:r w:rsidR="00ED715E">
              <w:rPr>
                <w:noProof/>
              </w:rPr>
              <w:t>/MODIFICATION</w:t>
            </w:r>
            <w:r w:rsidRPr="00CE655A">
              <w:rPr>
                <w:noProof/>
              </w:rPr>
              <w:t xml:space="preserve"> RESPONSE message in case that the gNB-DU regards it as a reconfiguration with sync</w:t>
            </w:r>
          </w:p>
          <w:p w14:paraId="5BFCAF8C" w14:textId="0C6D0D54" w:rsidR="00231243" w:rsidRDefault="00CE655A" w:rsidP="00231243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as NOTES </w:t>
            </w:r>
            <w:r w:rsidR="00231243">
              <w:t>in the procedure texts for UE Context Setup procedure and UE Context Modification procedure</w:t>
            </w:r>
          </w:p>
          <w:p w14:paraId="22C7DFCD" w14:textId="2637BBB3" w:rsidR="006B4364" w:rsidRPr="006B4364" w:rsidRDefault="00231243" w:rsidP="00231243">
            <w:pPr>
              <w:pStyle w:val="ListParagraph"/>
              <w:numPr>
                <w:ilvl w:val="1"/>
                <w:numId w:val="1"/>
              </w:num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clarify i</w:t>
            </w:r>
            <w:r w:rsidR="006B4364" w:rsidRPr="006B4364">
              <w:rPr>
                <w:rFonts w:ascii="Arial" w:eastAsia="Times New Roman" w:hAnsi="Arial"/>
              </w:rPr>
              <w:t xml:space="preserve">n the semantics of the C-RNTI IE in the UE CONTEXT SETUP RESPONSE and UE CONTEXT MODIFICATION </w:t>
            </w:r>
            <w:r w:rsidR="006B4364" w:rsidRPr="006B4364">
              <w:rPr>
                <w:rFonts w:ascii="Arial" w:eastAsia="Times New Roman" w:hAnsi="Arial"/>
              </w:rPr>
              <w:lastRenderedPageBreak/>
              <w:t xml:space="preserve">RESPONSE that </w:t>
            </w:r>
            <w:r w:rsidR="008F1639">
              <w:rPr>
                <w:rFonts w:ascii="Arial" w:eastAsia="Times New Roman" w:hAnsi="Arial"/>
              </w:rPr>
              <w:t>‘</w:t>
            </w:r>
            <w:r w:rsidR="006B4364" w:rsidRPr="006B4364">
              <w:rPr>
                <w:rFonts w:ascii="Arial" w:eastAsia="Times New Roman" w:hAnsi="Arial"/>
              </w:rPr>
              <w:t>This IE is included if the UE is reconfigured with sync</w:t>
            </w:r>
            <w:r w:rsidR="008F1639">
              <w:rPr>
                <w:rFonts w:ascii="Arial" w:eastAsia="Times New Roman" w:hAnsi="Arial"/>
              </w:rPr>
              <w:t>’</w:t>
            </w:r>
            <w:r w:rsidR="006B4364" w:rsidRPr="006B4364">
              <w:rPr>
                <w:rFonts w:ascii="Arial" w:eastAsia="Times New Roman" w:hAnsi="Arial"/>
              </w:rPr>
              <w:t xml:space="preserve">.  </w:t>
            </w:r>
          </w:p>
          <w:p w14:paraId="2E647A86" w14:textId="1460E4BA" w:rsidR="0011148C" w:rsidRDefault="0011148C" w:rsidP="0011148C">
            <w:pPr>
              <w:pStyle w:val="CRCoverPage"/>
              <w:numPr>
                <w:ilvl w:val="0"/>
                <w:numId w:val="1"/>
              </w:numPr>
              <w:spacing w:after="0"/>
            </w:pPr>
          </w:p>
          <w:p w14:paraId="5FBD21B9" w14:textId="77777777" w:rsidR="0011148C" w:rsidRPr="00716501" w:rsidRDefault="0011148C" w:rsidP="0011148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5C39523" w14:textId="77777777" w:rsidR="0011148C" w:rsidRPr="004357AF" w:rsidRDefault="0011148C" w:rsidP="0011148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6B3D653C" w14:textId="0DBE0A41" w:rsidR="0011148C" w:rsidRDefault="0011148C" w:rsidP="001114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on </w:t>
            </w:r>
            <w:r>
              <w:t>the provision of C-RNTI IE</w:t>
            </w:r>
            <w:r>
              <w:rPr>
                <w:noProof/>
                <w:lang w:eastAsia="ja-JP"/>
              </w:rPr>
              <w:t>.</w:t>
            </w:r>
          </w:p>
          <w:p w14:paraId="31C656EC" w14:textId="522DDB50" w:rsidR="0011148C" w:rsidRPr="003C5296" w:rsidRDefault="0011148C" w:rsidP="0011148C">
            <w:pPr>
              <w:pStyle w:val="CRCoverPage"/>
              <w:spacing w:after="0"/>
              <w:rPr>
                <w:noProof/>
              </w:rPr>
            </w:pPr>
          </w:p>
        </w:tc>
      </w:tr>
      <w:tr w:rsidR="001114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148C" w:rsidRDefault="0011148C" w:rsidP="00111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148C" w:rsidRPr="003C5296" w:rsidRDefault="0011148C" w:rsidP="00111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148C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D3AD1" w:rsidR="0011148C" w:rsidRPr="003C5296" w:rsidRDefault="00C21303" w:rsidP="006D1B9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unclear whether </w:t>
            </w:r>
            <w:r w:rsidR="006F2F9A">
              <w:rPr>
                <w:rFonts w:ascii="Arial" w:hAnsi="Arial"/>
                <w:noProof/>
              </w:rPr>
              <w:t xml:space="preserve">or not </w:t>
            </w:r>
            <w:r>
              <w:rPr>
                <w:rFonts w:ascii="Arial" w:hAnsi="Arial"/>
                <w:noProof/>
              </w:rPr>
              <w:t xml:space="preserve">the gNB-DU provides the C-RNTI IE in the F1AP when it regards the request as a reconfiguration with sync. The gNB-CU will fail the UE validation if the C-RNTI IE is not provided in </w:t>
            </w:r>
            <w:r w:rsidR="007B7A1D">
              <w:rPr>
                <w:rFonts w:ascii="Arial" w:hAnsi="Arial"/>
                <w:noProof/>
              </w:rPr>
              <w:t xml:space="preserve">the </w:t>
            </w:r>
            <w:bookmarkStart w:id="1" w:name="_GoBack"/>
            <w:bookmarkEnd w:id="1"/>
            <w:r>
              <w:rPr>
                <w:rFonts w:ascii="Arial" w:hAnsi="Arial"/>
                <w:noProof/>
              </w:rPr>
              <w:t>F1AP.</w:t>
            </w:r>
            <w:r w:rsidR="0011148C">
              <w:rPr>
                <w:rFonts w:ascii="Arial" w:hAnsi="Arial"/>
                <w:noProof/>
              </w:rPr>
              <w:t xml:space="preserve"> </w:t>
            </w:r>
          </w:p>
        </w:tc>
      </w:tr>
      <w:tr w:rsidR="0011148C" w14:paraId="034AF533" w14:textId="77777777" w:rsidTr="00547111">
        <w:tc>
          <w:tcPr>
            <w:tcW w:w="2694" w:type="dxa"/>
            <w:gridSpan w:val="2"/>
          </w:tcPr>
          <w:p w14:paraId="39D9EB5B" w14:textId="77777777" w:rsidR="0011148C" w:rsidRDefault="0011148C" w:rsidP="00111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148C" w:rsidRDefault="0011148C" w:rsidP="00111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4E8C" w:rsidRDefault="00794E8C" w:rsidP="0079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A0B68" w:rsidR="00794E8C" w:rsidRDefault="002315EC" w:rsidP="00231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8.3.1.2, 8.3.4.2</w:t>
            </w:r>
          </w:p>
        </w:tc>
      </w:tr>
      <w:tr w:rsidR="001114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148C" w:rsidRDefault="0011148C" w:rsidP="00111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148C" w:rsidRDefault="0011148C" w:rsidP="00111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4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148C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148C" w:rsidRDefault="0011148C" w:rsidP="00111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148C" w:rsidRDefault="0011148C" w:rsidP="00111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4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148C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0106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148C" w:rsidRDefault="0011148C" w:rsidP="00111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148C" w:rsidRDefault="0011148C" w:rsidP="00111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4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148C" w:rsidRDefault="0011148C" w:rsidP="001114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54A6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148C" w:rsidRDefault="0011148C" w:rsidP="00111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148C" w:rsidRDefault="0011148C" w:rsidP="00111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4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148C" w:rsidRDefault="0011148C" w:rsidP="001114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133E2" w:rsidR="0011148C" w:rsidRDefault="0011148C" w:rsidP="00111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148C" w:rsidRDefault="0011148C" w:rsidP="00111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148C" w:rsidRDefault="0011148C" w:rsidP="00111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4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148C" w:rsidRDefault="0011148C" w:rsidP="00111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148C" w:rsidRDefault="0011148C" w:rsidP="0011148C">
            <w:pPr>
              <w:pStyle w:val="CRCoverPage"/>
              <w:spacing w:after="0"/>
              <w:rPr>
                <w:noProof/>
              </w:rPr>
            </w:pPr>
          </w:p>
        </w:tc>
      </w:tr>
      <w:tr w:rsidR="001114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148C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148C" w:rsidRDefault="0011148C" w:rsidP="00111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4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148C" w:rsidRPr="008863B9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148C" w:rsidRPr="008863B9" w:rsidRDefault="0011148C" w:rsidP="001114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4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148C" w:rsidRDefault="0011148C" w:rsidP="00111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148C" w:rsidRDefault="0011148C" w:rsidP="00111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A2A1AB7" w:rsidR="001E41F3" w:rsidRDefault="001E41F3">
      <w:pPr>
        <w:rPr>
          <w:noProof/>
        </w:rPr>
      </w:pPr>
    </w:p>
    <w:p w14:paraId="05991EEB" w14:textId="77777777" w:rsidR="00DA5413" w:rsidRPr="00DA5413" w:rsidRDefault="00DA5413" w:rsidP="00DA54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bookmarkStart w:id="15" w:name="_Toc105510613"/>
      <w:bookmarkStart w:id="16" w:name="_Toc105927145"/>
      <w:bookmarkStart w:id="17" w:name="_Toc106109685"/>
      <w:bookmarkStart w:id="18" w:name="_Toc113835122"/>
      <w:bookmarkStart w:id="19" w:name="_Toc120123965"/>
      <w:bookmarkStart w:id="20" w:name="_Toc155980249"/>
      <w:r w:rsidRPr="00DA5413">
        <w:rPr>
          <w:rFonts w:ascii="Arial" w:eastAsia="Times New Roman" w:hAnsi="Arial"/>
          <w:sz w:val="28"/>
          <w:lang w:eastAsia="ko-KR"/>
        </w:rPr>
        <w:t>8.3.1</w:t>
      </w:r>
      <w:r w:rsidRPr="00DA5413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A5413">
        <w:rPr>
          <w:rFonts w:ascii="Arial" w:eastAsia="Times New Roman" w:hAnsi="Arial"/>
          <w:sz w:val="28"/>
          <w:lang w:eastAsia="ko-KR"/>
        </w:rPr>
        <w:t xml:space="preserve"> </w:t>
      </w:r>
    </w:p>
    <w:p w14:paraId="5E43D3FE" w14:textId="77777777" w:rsidR="00DA5413" w:rsidRPr="00DA5413" w:rsidRDefault="00DA5413" w:rsidP="00DA54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1" w:name="_CR8_3_1_1"/>
      <w:bookmarkStart w:id="22" w:name="_Toc20955774"/>
      <w:bookmarkStart w:id="23" w:name="_Toc29892868"/>
      <w:bookmarkStart w:id="24" w:name="_Toc36556805"/>
      <w:bookmarkStart w:id="25" w:name="_Toc45832191"/>
      <w:bookmarkStart w:id="26" w:name="_Toc51763371"/>
      <w:bookmarkStart w:id="27" w:name="_Toc64448534"/>
      <w:bookmarkStart w:id="28" w:name="_Toc66289193"/>
      <w:bookmarkStart w:id="29" w:name="_Toc74154306"/>
      <w:bookmarkStart w:id="30" w:name="_Toc81383050"/>
      <w:bookmarkStart w:id="31" w:name="_Toc88657683"/>
      <w:bookmarkStart w:id="32" w:name="_Toc97910595"/>
      <w:bookmarkStart w:id="33" w:name="_Toc99038234"/>
      <w:bookmarkStart w:id="34" w:name="_Toc99730495"/>
      <w:bookmarkStart w:id="35" w:name="_Toc105510614"/>
      <w:bookmarkStart w:id="36" w:name="_Toc105927146"/>
      <w:bookmarkStart w:id="37" w:name="_Toc106109686"/>
      <w:bookmarkStart w:id="38" w:name="_Toc113835123"/>
      <w:bookmarkStart w:id="39" w:name="_Toc120123966"/>
      <w:bookmarkStart w:id="40" w:name="_Toc155980250"/>
      <w:bookmarkEnd w:id="21"/>
      <w:r w:rsidRPr="00DA5413">
        <w:rPr>
          <w:rFonts w:ascii="Arial" w:eastAsia="Times New Roman" w:hAnsi="Arial"/>
          <w:sz w:val="24"/>
          <w:lang w:eastAsia="ko-KR"/>
        </w:rPr>
        <w:t>8.3.1.1</w:t>
      </w:r>
      <w:r w:rsidRPr="00DA5413">
        <w:rPr>
          <w:rFonts w:ascii="Arial" w:eastAsia="Times New Roman" w:hAnsi="Arial"/>
          <w:sz w:val="24"/>
          <w:lang w:eastAsia="ko-KR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B28A112" w14:textId="77777777" w:rsidR="00DA5413" w:rsidRPr="00DA5413" w:rsidRDefault="00DA5413" w:rsidP="00DA5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A5413">
        <w:rPr>
          <w:rFonts w:eastAsia="Times New Roman"/>
          <w:lang w:eastAsia="zh-CN"/>
        </w:rPr>
        <w:t xml:space="preserve">The purpose of the UE Context Setup procedure is to </w:t>
      </w:r>
      <w:r w:rsidRPr="00DA5413"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 w:rsidRPr="00DA5413">
        <w:rPr>
          <w:rFonts w:eastAsia="Times New Roman"/>
          <w:lang w:eastAsia="zh-CN"/>
        </w:rPr>
        <w:t>configuration.</w:t>
      </w:r>
      <w:r w:rsidRPr="00DA5413">
        <w:rPr>
          <w:rFonts w:eastAsia="Times New Roman"/>
          <w:lang w:eastAsia="ko-KR"/>
        </w:rPr>
        <w:t xml:space="preserve"> </w:t>
      </w:r>
      <w:r w:rsidRPr="00DA5413">
        <w:rPr>
          <w:rFonts w:eastAsia="Times New Roman"/>
          <w:lang w:eastAsia="zh-CN"/>
        </w:rPr>
        <w:t>The procedure uses UE-associated signalling.</w:t>
      </w:r>
    </w:p>
    <w:p w14:paraId="10B81BAA" w14:textId="77777777" w:rsidR="00DA5413" w:rsidRPr="00DA5413" w:rsidRDefault="00DA5413" w:rsidP="00DA54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1" w:name="_CR8_3_1_2"/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bookmarkStart w:id="58" w:name="_Toc113835124"/>
      <w:bookmarkStart w:id="59" w:name="_Toc120123967"/>
      <w:bookmarkStart w:id="60" w:name="_Toc155980251"/>
      <w:bookmarkEnd w:id="41"/>
      <w:r w:rsidRPr="00DA5413">
        <w:rPr>
          <w:rFonts w:ascii="Arial" w:eastAsia="Times New Roman" w:hAnsi="Arial"/>
          <w:sz w:val="24"/>
          <w:lang w:eastAsia="ko-KR"/>
        </w:rPr>
        <w:t>8.3.1.2</w:t>
      </w:r>
      <w:r w:rsidRPr="00DA541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20A006F" w14:textId="77777777" w:rsidR="00DA5413" w:rsidRPr="00DA5413" w:rsidRDefault="00DA5413" w:rsidP="00DA54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A5413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1B93AB22" wp14:editId="0B18F4A5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F543A" w14:textId="77777777" w:rsidR="00DA5413" w:rsidRPr="00DA5413" w:rsidRDefault="00DA5413" w:rsidP="00DA541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A5413">
        <w:rPr>
          <w:rFonts w:ascii="Arial" w:eastAsia="Times New Roman" w:hAnsi="Arial"/>
          <w:b/>
          <w:lang w:eastAsia="ko-KR"/>
        </w:rPr>
        <w:t xml:space="preserve">Figure </w:t>
      </w:r>
      <w:bookmarkStart w:id="61" w:name="_Hlk44097902"/>
      <w:r w:rsidRPr="00DA5413">
        <w:rPr>
          <w:rFonts w:ascii="Arial" w:eastAsia="Times New Roman" w:hAnsi="Arial"/>
          <w:b/>
          <w:lang w:eastAsia="ko-KR"/>
        </w:rPr>
        <w:t>8.3.1.2</w:t>
      </w:r>
      <w:bookmarkEnd w:id="61"/>
      <w:r w:rsidRPr="00DA5413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4B0F0DDD" w14:textId="77777777" w:rsidR="00DA5413" w:rsidRPr="00DA5413" w:rsidRDefault="00DA5413" w:rsidP="00DA5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5413"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 w:rsidRPr="00DA5413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DA5413">
        <w:rPr>
          <w:rFonts w:eastAsia="Times New Roman"/>
          <w:i/>
          <w:iCs/>
          <w:lang w:eastAsia="zh-CN"/>
        </w:rPr>
        <w:t>CellGroupConfig</w:t>
      </w:r>
      <w:r w:rsidRPr="00DA5413">
        <w:rPr>
          <w:rFonts w:eastAsia="Times New Roman"/>
          <w:lang w:eastAsia="zh-CN"/>
        </w:rPr>
        <w:t xml:space="preserve"> IE shall transparently be signaled to the UE as specified in </w:t>
      </w:r>
      <w:r w:rsidRPr="00DA5413"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 w:rsidRPr="00DA5413">
        <w:rPr>
          <w:rFonts w:eastAsia="Times New Roman"/>
          <w:i/>
          <w:lang w:eastAsia="ko-KR"/>
        </w:rPr>
        <w:t>CellGroupConfig</w:t>
      </w:r>
      <w:r w:rsidRPr="00DA5413">
        <w:rPr>
          <w:rFonts w:eastAsia="Times New Roman"/>
          <w:lang w:eastAsia="ko-KR"/>
        </w:rPr>
        <w:t xml:space="preserve"> IE shall be ignored by the gNB-CU.</w:t>
      </w:r>
    </w:p>
    <w:p w14:paraId="2C4F9F25" w14:textId="625A084A" w:rsidR="00DA5413" w:rsidRPr="00C67FF9" w:rsidRDefault="00C67FF9" w:rsidP="00C67FF9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SKIP UNCHANGED &gt;&gt;&gt;&gt;&gt;&gt;</w:t>
      </w:r>
    </w:p>
    <w:p w14:paraId="34887CCC" w14:textId="463AC6E1" w:rsidR="0065341E" w:rsidRDefault="0065341E" w:rsidP="0065341E">
      <w:pPr>
        <w:overflowPunct w:val="0"/>
        <w:autoSpaceDE w:val="0"/>
        <w:autoSpaceDN w:val="0"/>
        <w:adjustRightInd w:val="0"/>
        <w:textAlignment w:val="baseline"/>
        <w:rPr>
          <w:ins w:id="62" w:author="Google (Jing)" w:date="2024-02-29T23:49:00Z"/>
          <w:szCs w:val="24"/>
          <w:lang w:eastAsia="ko-KR"/>
        </w:rPr>
      </w:pPr>
      <w:r w:rsidRPr="0065341E">
        <w:rPr>
          <w:rFonts w:eastAsia="Times New Roman"/>
          <w:szCs w:val="24"/>
          <w:lang w:eastAsia="ko-KR"/>
        </w:rPr>
        <w:t xml:space="preserve">If the </w:t>
      </w:r>
      <w:r w:rsidRPr="0065341E">
        <w:rPr>
          <w:rFonts w:eastAsia="Times New Roman"/>
          <w:i/>
          <w:szCs w:val="24"/>
          <w:lang w:eastAsia="ko-KR"/>
        </w:rPr>
        <w:t>C-RNTI</w:t>
      </w:r>
      <w:r w:rsidRPr="0065341E">
        <w:rPr>
          <w:rFonts w:eastAsia="Times New Roman"/>
          <w:szCs w:val="24"/>
          <w:lang w:eastAsia="ko-KR"/>
        </w:rPr>
        <w:t xml:space="preserve"> IE is included in the UE CONTEXT SETUP RESPONSE, the gNB-CU shall consider that the C-RNTI has been allocated by the gNB-DU for this UE context.</w:t>
      </w:r>
      <w:ins w:id="63" w:author="Google (Jing)" w:date="2024-02-28T20:32:00Z">
        <w:r w:rsidR="00366581">
          <w:rPr>
            <w:szCs w:val="24"/>
            <w:lang w:eastAsia="ko-KR"/>
          </w:rPr>
          <w:t xml:space="preserve"> </w:t>
        </w:r>
      </w:ins>
    </w:p>
    <w:p w14:paraId="57EC8F3C" w14:textId="04E6C095" w:rsidR="00283687" w:rsidRPr="0065341E" w:rsidRDefault="00283687" w:rsidP="002836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ko-KR"/>
        </w:rPr>
      </w:pPr>
      <w:ins w:id="64" w:author="Google (Jing)" w:date="2024-02-29T23:49:00Z">
        <w:r>
          <w:rPr>
            <w:szCs w:val="24"/>
            <w:lang w:eastAsia="ko-KR"/>
          </w:rPr>
          <w:t xml:space="preserve">NOTE: The gNB-DU includes the </w:t>
        </w:r>
        <w:r w:rsidRPr="007D3E9C">
          <w:rPr>
            <w:i/>
            <w:szCs w:val="24"/>
            <w:lang w:eastAsia="ko-KR"/>
          </w:rPr>
          <w:t>C-RNTI</w:t>
        </w:r>
        <w:r>
          <w:rPr>
            <w:szCs w:val="24"/>
            <w:lang w:eastAsia="ko-KR"/>
          </w:rPr>
          <w:t xml:space="preserve"> IE in the </w:t>
        </w:r>
      </w:ins>
      <w:ins w:id="65" w:author="Google (Jing)" w:date="2024-02-29T23:50:00Z">
        <w:r w:rsidRPr="0065341E">
          <w:rPr>
            <w:rFonts w:eastAsia="Times New Roman"/>
            <w:szCs w:val="24"/>
            <w:lang w:eastAsia="ko-KR"/>
          </w:rPr>
          <w:t>UE CONTEXT SETUP RESPONSE</w:t>
        </w:r>
        <w:r>
          <w:rPr>
            <w:rFonts w:eastAsia="Times New Roman"/>
            <w:szCs w:val="24"/>
            <w:lang w:eastAsia="ko-KR"/>
          </w:rPr>
          <w:t xml:space="preserve"> message in case that </w:t>
        </w:r>
      </w:ins>
      <w:ins w:id="66" w:author="Google (Jing)" w:date="2024-02-29T23:52:00Z">
        <w:r w:rsidRPr="00283687">
          <w:rPr>
            <w:rFonts w:eastAsia="Times New Roman"/>
            <w:szCs w:val="24"/>
            <w:lang w:eastAsia="ko-KR"/>
          </w:rPr>
          <w:t>the gNB-DU regard</w:t>
        </w:r>
        <w:r>
          <w:rPr>
            <w:rFonts w:eastAsia="Times New Roman"/>
            <w:szCs w:val="24"/>
            <w:lang w:eastAsia="ko-KR"/>
          </w:rPr>
          <w:t>s</w:t>
        </w:r>
        <w:r w:rsidRPr="00283687">
          <w:rPr>
            <w:rFonts w:eastAsia="Times New Roman"/>
            <w:szCs w:val="24"/>
            <w:lang w:eastAsia="ko-KR"/>
          </w:rPr>
          <w:t xml:space="preserve"> it as a reconfiguration with sync as defined in TS 38.331 [8].</w:t>
        </w:r>
      </w:ins>
      <w:ins w:id="67" w:author="Google (Jing)" w:date="2024-02-29T23:50:00Z">
        <w:r>
          <w:rPr>
            <w:rFonts w:eastAsia="Times New Roman"/>
            <w:szCs w:val="24"/>
            <w:lang w:eastAsia="ko-KR"/>
          </w:rPr>
          <w:t xml:space="preserve"> </w:t>
        </w:r>
      </w:ins>
    </w:p>
    <w:p w14:paraId="76A65157" w14:textId="2D376A49" w:rsidR="0065341E" w:rsidRPr="00941981" w:rsidRDefault="00941981" w:rsidP="00941981">
      <w:pPr>
        <w:jc w:val="center"/>
        <w:rPr>
          <w:b/>
          <w:color w:val="FF0000"/>
        </w:rPr>
      </w:pPr>
      <w:r w:rsidRPr="00434976">
        <w:rPr>
          <w:b/>
          <w:color w:val="FF0000"/>
        </w:rPr>
        <w:lastRenderedPageBreak/>
        <w:t>&lt;&lt;&lt;&lt;&lt;&lt; SKIP UNCHANGED</w:t>
      </w:r>
      <w:r>
        <w:rPr>
          <w:b/>
          <w:color w:val="FF0000"/>
        </w:rPr>
        <w:t>, NEXT CHANGE</w:t>
      </w:r>
      <w:r w:rsidRPr="00434976">
        <w:rPr>
          <w:b/>
          <w:color w:val="FF0000"/>
        </w:rPr>
        <w:t xml:space="preserve"> &gt;&gt;&gt;&gt;&gt;&gt;</w:t>
      </w:r>
    </w:p>
    <w:p w14:paraId="1DA9A0FC" w14:textId="0F91B2F9" w:rsidR="00B23750" w:rsidRDefault="00B23750">
      <w:pPr>
        <w:rPr>
          <w:noProof/>
        </w:rPr>
      </w:pPr>
    </w:p>
    <w:p w14:paraId="24EC47FE" w14:textId="77777777" w:rsidR="00B23750" w:rsidRPr="00B23750" w:rsidRDefault="00B23750" w:rsidP="00B237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68" w:name="_Toc20955786"/>
      <w:bookmarkStart w:id="69" w:name="_Toc29892880"/>
      <w:bookmarkStart w:id="70" w:name="_Toc36556817"/>
      <w:bookmarkStart w:id="71" w:name="_Toc45832203"/>
      <w:bookmarkStart w:id="72" w:name="_Toc51763383"/>
      <w:bookmarkStart w:id="73" w:name="_Toc64448546"/>
      <w:bookmarkStart w:id="74" w:name="_Toc66289205"/>
      <w:bookmarkStart w:id="75" w:name="_Toc74154318"/>
      <w:bookmarkStart w:id="76" w:name="_Toc81383062"/>
      <w:bookmarkStart w:id="77" w:name="_Toc88657695"/>
      <w:bookmarkStart w:id="78" w:name="_Toc97910607"/>
      <w:bookmarkStart w:id="79" w:name="_Toc99038246"/>
      <w:bookmarkStart w:id="80" w:name="_Toc99730507"/>
      <w:bookmarkStart w:id="81" w:name="_Toc105510626"/>
      <w:bookmarkStart w:id="82" w:name="_Toc105927158"/>
      <w:bookmarkStart w:id="83" w:name="_Toc106109698"/>
      <w:bookmarkStart w:id="84" w:name="_Toc113835135"/>
      <w:bookmarkStart w:id="85" w:name="_Toc120123978"/>
      <w:bookmarkStart w:id="86" w:name="_Toc155980262"/>
      <w:r w:rsidRPr="00B23750">
        <w:rPr>
          <w:rFonts w:ascii="Arial" w:eastAsia="Times New Roman" w:hAnsi="Arial"/>
          <w:sz w:val="28"/>
          <w:lang w:val="fr-FR" w:eastAsia="ko-KR"/>
        </w:rPr>
        <w:t>8.3.4</w:t>
      </w:r>
      <w:r w:rsidRPr="00B23750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792A06F" w14:textId="77777777" w:rsidR="00B23750" w:rsidRPr="00B23750" w:rsidRDefault="00B23750" w:rsidP="00B237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7" w:name="_CR8_3_4_1"/>
      <w:bookmarkStart w:id="88" w:name="_Toc20955787"/>
      <w:bookmarkStart w:id="89" w:name="_Toc29892881"/>
      <w:bookmarkStart w:id="90" w:name="_Toc36556818"/>
      <w:bookmarkStart w:id="91" w:name="_Toc45832204"/>
      <w:bookmarkStart w:id="92" w:name="_Toc51763384"/>
      <w:bookmarkStart w:id="93" w:name="_Toc64448547"/>
      <w:bookmarkStart w:id="94" w:name="_Toc66289206"/>
      <w:bookmarkStart w:id="95" w:name="_Toc74154319"/>
      <w:bookmarkStart w:id="96" w:name="_Toc81383063"/>
      <w:bookmarkStart w:id="97" w:name="_Toc88657696"/>
      <w:bookmarkStart w:id="98" w:name="_Toc97910608"/>
      <w:bookmarkStart w:id="99" w:name="_Toc99038247"/>
      <w:bookmarkStart w:id="100" w:name="_Toc99730508"/>
      <w:bookmarkStart w:id="101" w:name="_Toc105510627"/>
      <w:bookmarkStart w:id="102" w:name="_Toc105927159"/>
      <w:bookmarkStart w:id="103" w:name="_Toc106109699"/>
      <w:bookmarkStart w:id="104" w:name="_Toc113835136"/>
      <w:bookmarkStart w:id="105" w:name="_Toc120123979"/>
      <w:bookmarkStart w:id="106" w:name="_Toc155980263"/>
      <w:bookmarkEnd w:id="87"/>
      <w:r w:rsidRPr="00B23750">
        <w:rPr>
          <w:rFonts w:ascii="Arial" w:eastAsia="Times New Roman" w:hAnsi="Arial"/>
          <w:sz w:val="24"/>
          <w:lang w:eastAsia="ko-KR"/>
        </w:rPr>
        <w:t>8.3.4.1</w:t>
      </w:r>
      <w:r w:rsidRPr="00B23750">
        <w:rPr>
          <w:rFonts w:ascii="Arial" w:eastAsia="Times New Roman" w:hAnsi="Arial"/>
          <w:sz w:val="24"/>
          <w:lang w:eastAsia="ko-KR"/>
        </w:rP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F218EE6" w14:textId="77777777" w:rsidR="00B23750" w:rsidRPr="00B23750" w:rsidRDefault="00B23750" w:rsidP="00B237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23750">
        <w:rPr>
          <w:rFonts w:eastAsia="Times New Roman"/>
          <w:lang w:eastAsia="zh-CN"/>
        </w:rPr>
        <w:t>The purpose of the UE Context Modification procedure is to modify the established</w:t>
      </w:r>
      <w:r w:rsidRPr="00B23750">
        <w:rPr>
          <w:rFonts w:eastAsia="Times New Roman"/>
          <w:lang w:eastAsia="ko-KR"/>
        </w:rPr>
        <w:t xml:space="preserve"> UE Context, e.g., establishing, modifying and releasing radio resources </w:t>
      </w:r>
      <w:r w:rsidRPr="00B23750">
        <w:rPr>
          <w:rFonts w:eastAsia="Times New Roman"/>
          <w:lang w:val="en-US" w:eastAsia="zh-CN"/>
        </w:rPr>
        <w:t>or sidelink resources</w:t>
      </w:r>
      <w:r w:rsidRPr="00B23750">
        <w:rPr>
          <w:rFonts w:eastAsia="Times New Roman"/>
          <w:lang w:eastAsia="zh-CN"/>
        </w:rPr>
        <w:t>.</w:t>
      </w:r>
      <w:r w:rsidRPr="00B23750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B23750">
        <w:rPr>
          <w:rFonts w:eastAsia="MS Mincho"/>
          <w:lang w:eastAsia="ja-JP"/>
        </w:rPr>
        <w:t xml:space="preserve"> for mobility (see TS 38.401 [4])</w:t>
      </w:r>
      <w:r w:rsidRPr="00B23750">
        <w:rPr>
          <w:rFonts w:eastAsia="Times New Roman"/>
          <w:lang w:eastAsia="ko-KR"/>
        </w:rPr>
        <w:t xml:space="preserve">. </w:t>
      </w:r>
      <w:r w:rsidRPr="00B23750">
        <w:rPr>
          <w:rFonts w:eastAsia="Times New Roman"/>
          <w:lang w:eastAsia="zh-CN"/>
        </w:rPr>
        <w:t>The procedure uses UE-associated signalling.</w:t>
      </w:r>
    </w:p>
    <w:p w14:paraId="7573FFD1" w14:textId="77777777" w:rsidR="00B23750" w:rsidRPr="00B23750" w:rsidRDefault="00B23750" w:rsidP="00B237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7" w:name="_CR8_3_4_2"/>
      <w:bookmarkStart w:id="108" w:name="_Toc20955788"/>
      <w:bookmarkStart w:id="109" w:name="_Toc29892882"/>
      <w:bookmarkStart w:id="110" w:name="_Toc36556819"/>
      <w:bookmarkStart w:id="111" w:name="_Toc45832205"/>
      <w:bookmarkStart w:id="112" w:name="_Toc51763385"/>
      <w:bookmarkStart w:id="113" w:name="_Toc64448548"/>
      <w:bookmarkStart w:id="114" w:name="_Toc66289207"/>
      <w:bookmarkStart w:id="115" w:name="_Toc74154320"/>
      <w:bookmarkStart w:id="116" w:name="_Toc81383064"/>
      <w:bookmarkStart w:id="117" w:name="_Toc88657697"/>
      <w:bookmarkStart w:id="118" w:name="_Toc97910609"/>
      <w:bookmarkStart w:id="119" w:name="_Toc99038248"/>
      <w:bookmarkStart w:id="120" w:name="_Toc99730509"/>
      <w:bookmarkStart w:id="121" w:name="_Toc105510628"/>
      <w:bookmarkStart w:id="122" w:name="_Toc105927160"/>
      <w:bookmarkStart w:id="123" w:name="_Toc106109700"/>
      <w:bookmarkStart w:id="124" w:name="_Toc113835137"/>
      <w:bookmarkStart w:id="125" w:name="_Toc120123980"/>
      <w:bookmarkStart w:id="126" w:name="_Toc155980264"/>
      <w:bookmarkEnd w:id="107"/>
      <w:r w:rsidRPr="00B23750">
        <w:rPr>
          <w:rFonts w:ascii="Arial" w:eastAsia="Times New Roman" w:hAnsi="Arial"/>
          <w:sz w:val="24"/>
          <w:lang w:eastAsia="ko-KR"/>
        </w:rPr>
        <w:t>8.3.4.2</w:t>
      </w:r>
      <w:r w:rsidRPr="00B2375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E29F546" w14:textId="77777777" w:rsidR="00B23750" w:rsidRPr="00B23750" w:rsidRDefault="00B23750" w:rsidP="00B237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23750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125FCDF1" wp14:editId="006C630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847A" w14:textId="77777777" w:rsidR="00B23750" w:rsidRPr="00B23750" w:rsidRDefault="00B23750" w:rsidP="00B2375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23750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B23750">
        <w:rPr>
          <w:rFonts w:ascii="Arial" w:eastAsia="MS Mincho" w:hAnsi="Arial"/>
          <w:b/>
          <w:lang w:eastAsia="ko-KR"/>
        </w:rPr>
        <w:t>o</w:t>
      </w:r>
      <w:r w:rsidRPr="00B23750">
        <w:rPr>
          <w:rFonts w:ascii="Arial" w:eastAsia="Times New Roman" w:hAnsi="Arial"/>
          <w:b/>
          <w:lang w:eastAsia="ko-KR"/>
        </w:rPr>
        <w:t>peration</w:t>
      </w:r>
    </w:p>
    <w:p w14:paraId="43EE1483" w14:textId="77777777" w:rsidR="00B23750" w:rsidRPr="00B23750" w:rsidRDefault="00B23750" w:rsidP="00B237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B23750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1F95B76A" w14:textId="77777777" w:rsidR="00B23750" w:rsidRPr="00B23750" w:rsidRDefault="00B23750" w:rsidP="00B237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23750"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B23750">
        <w:rPr>
          <w:rFonts w:eastAsia="Times New Roman"/>
          <w:lang w:eastAsia="ko-KR"/>
        </w:rPr>
        <w:t xml:space="preserve">reports the update in the UE </w:t>
      </w:r>
      <w:r w:rsidRPr="00B23750">
        <w:rPr>
          <w:rFonts w:eastAsia="Times New Roman"/>
          <w:lang w:eastAsia="zh-CN"/>
        </w:rPr>
        <w:t xml:space="preserve">CONTEXT MODIFICATION </w:t>
      </w:r>
      <w:r w:rsidRPr="00B23750">
        <w:rPr>
          <w:rFonts w:eastAsia="Times New Roman"/>
          <w:lang w:eastAsia="ko-KR"/>
        </w:rPr>
        <w:t>RESPONSE message.</w:t>
      </w:r>
    </w:p>
    <w:p w14:paraId="4DAA1E78" w14:textId="77777777" w:rsidR="00B23750" w:rsidRPr="00B23750" w:rsidRDefault="00B23750" w:rsidP="00B237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23750">
        <w:rPr>
          <w:rFonts w:eastAsia="Times New Roman"/>
          <w:snapToGrid w:val="0"/>
          <w:lang w:eastAsia="ko-KR"/>
        </w:rPr>
        <w:t xml:space="preserve">If the </w:t>
      </w:r>
      <w:r w:rsidRPr="00B23750">
        <w:rPr>
          <w:rFonts w:eastAsia="Times New Roman"/>
          <w:i/>
          <w:snapToGrid w:val="0"/>
          <w:lang w:eastAsia="ko-KR"/>
        </w:rPr>
        <w:t>SpCell ID</w:t>
      </w:r>
      <w:r w:rsidRPr="00B23750">
        <w:rPr>
          <w:rFonts w:eastAsia="Times New Roman"/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B23750">
        <w:rPr>
          <w:rFonts w:eastAsia="Times New Roman"/>
          <w:snapToGrid w:val="0"/>
          <w:lang w:eastAsia="zh-CN"/>
        </w:rPr>
        <w:t xml:space="preserve"> with sync </w:t>
      </w:r>
      <w:r w:rsidRPr="00B23750">
        <w:rPr>
          <w:rFonts w:eastAsia="Times New Roman"/>
          <w:snapToGrid w:val="0"/>
          <w:lang w:eastAsia="ko-KR"/>
        </w:rPr>
        <w:t xml:space="preserve">as </w:t>
      </w:r>
      <w:r w:rsidRPr="00B23750">
        <w:rPr>
          <w:rFonts w:eastAsia="Times New Roman"/>
          <w:snapToGrid w:val="0"/>
          <w:lang w:eastAsia="zh-CN"/>
        </w:rPr>
        <w:t xml:space="preserve">defined </w:t>
      </w:r>
      <w:r w:rsidRPr="00B23750">
        <w:rPr>
          <w:rFonts w:eastAsia="Times New Roman"/>
          <w:snapToGrid w:val="0"/>
          <w:lang w:eastAsia="ko-KR"/>
        </w:rPr>
        <w:t xml:space="preserve">in TS </w:t>
      </w:r>
      <w:r w:rsidRPr="00B23750">
        <w:rPr>
          <w:rFonts w:eastAsia="Times New Roman"/>
          <w:snapToGrid w:val="0"/>
          <w:lang w:eastAsia="zh-CN"/>
        </w:rPr>
        <w:t>38.331 [8]</w:t>
      </w:r>
      <w:r w:rsidRPr="00B23750">
        <w:rPr>
          <w:rFonts w:eastAsia="Times New Roman"/>
          <w:snapToGrid w:val="0"/>
          <w:lang w:eastAsia="ko-KR"/>
        </w:rPr>
        <w:t xml:space="preserve">. </w:t>
      </w:r>
      <w:r w:rsidRPr="00B23750">
        <w:rPr>
          <w:rFonts w:eastAsia="Times New Roman"/>
          <w:snapToGrid w:val="0"/>
          <w:lang w:eastAsia="zh-CN"/>
        </w:rPr>
        <w:t xml:space="preserve">If the </w:t>
      </w:r>
      <w:r w:rsidRPr="00B23750">
        <w:rPr>
          <w:rFonts w:eastAsia="Batang"/>
          <w:bCs/>
          <w:i/>
          <w:lang w:eastAsia="ko-KR"/>
        </w:rPr>
        <w:t>ServCellIndex</w:t>
      </w:r>
      <w:r w:rsidRPr="00B23750">
        <w:rPr>
          <w:rFonts w:eastAsia="Yu Mincho"/>
          <w:lang w:eastAsia="ko-KR"/>
        </w:rPr>
        <w:t xml:space="preserve"> </w:t>
      </w:r>
      <w:r w:rsidRPr="00B23750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B23750">
        <w:rPr>
          <w:rFonts w:eastAsia="Yu Mincho"/>
          <w:lang w:eastAsia="ko-KR"/>
        </w:rPr>
        <w:t xml:space="preserve">If the </w:t>
      </w:r>
      <w:r w:rsidRPr="00B23750">
        <w:rPr>
          <w:rFonts w:eastAsia="Yu Mincho"/>
          <w:i/>
          <w:lang w:eastAsia="ko-KR"/>
        </w:rPr>
        <w:t xml:space="preserve">SpCell UL Configured </w:t>
      </w:r>
      <w:r w:rsidRPr="00B23750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B23750">
        <w:rPr>
          <w:rFonts w:eastAsia="Times New Roman"/>
          <w:lang w:eastAsia="ko-KR"/>
        </w:rPr>
        <w:t xml:space="preserve"> If the </w:t>
      </w:r>
      <w:r w:rsidRPr="00B23750">
        <w:rPr>
          <w:rFonts w:eastAsia="Times New Roman"/>
          <w:i/>
          <w:lang w:eastAsia="ko-KR"/>
        </w:rPr>
        <w:t xml:space="preserve">servingCellMO </w:t>
      </w:r>
      <w:r w:rsidRPr="00B23750">
        <w:rPr>
          <w:rFonts w:eastAsia="Times New Roman"/>
          <w:lang w:eastAsia="ko-KR"/>
        </w:rPr>
        <w:t xml:space="preserve">IE is included in the UE CONTEXT </w:t>
      </w:r>
      <w:r w:rsidRPr="00B23750">
        <w:rPr>
          <w:rFonts w:eastAsia="Times New Roman"/>
          <w:lang w:eastAsia="zh-CN"/>
        </w:rPr>
        <w:t xml:space="preserve">MODIFICATION </w:t>
      </w:r>
      <w:r w:rsidRPr="00B23750">
        <w:rPr>
          <w:rFonts w:eastAsia="Times New Roman"/>
          <w:lang w:eastAsia="ko-KR"/>
        </w:rPr>
        <w:t xml:space="preserve">REQUEST message, the gNB-DU shall configure servingCellMO for the indicated SpCell accordingly. If the </w:t>
      </w:r>
      <w:r w:rsidRPr="00B23750">
        <w:rPr>
          <w:rFonts w:eastAsia="Times New Roman"/>
          <w:i/>
          <w:lang w:eastAsia="ko-KR"/>
        </w:rPr>
        <w:t xml:space="preserve">servingCellMO List </w:t>
      </w:r>
      <w:r w:rsidRPr="00B23750">
        <w:rPr>
          <w:rFonts w:eastAsia="Times New Roman"/>
          <w:lang w:eastAsia="ko-KR"/>
        </w:rPr>
        <w:t xml:space="preserve">IE is included in the UE CONTEXT SETUP </w:t>
      </w:r>
      <w:r w:rsidRPr="00B23750">
        <w:rPr>
          <w:rFonts w:eastAsia="Yu Mincho"/>
          <w:lang w:eastAsia="ko-KR"/>
        </w:rPr>
        <w:t>MODIFICATION</w:t>
      </w:r>
      <w:r w:rsidRPr="00B23750">
        <w:rPr>
          <w:rFonts w:eastAsia="Times New Roman"/>
          <w:lang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B23750">
        <w:rPr>
          <w:rFonts w:eastAsia="Times New Roman"/>
          <w:i/>
          <w:iCs/>
          <w:lang w:eastAsia="ko-KR"/>
        </w:rPr>
        <w:t>CellGroupConfig</w:t>
      </w:r>
      <w:r w:rsidRPr="00B23750">
        <w:rPr>
          <w:rFonts w:eastAsia="Times New Roman"/>
          <w:lang w:eastAsia="ko-KR"/>
        </w:rPr>
        <w:t xml:space="preserve"> IE as </w:t>
      </w:r>
      <w:r w:rsidRPr="00B23750">
        <w:rPr>
          <w:rFonts w:eastAsia="Times New Roman"/>
          <w:i/>
          <w:iCs/>
          <w:lang w:eastAsia="ko-KR"/>
        </w:rPr>
        <w:t>ServingCellMO-encoded-in-CGC List</w:t>
      </w:r>
      <w:r w:rsidRPr="00B23750" w:rsidDel="00024C70">
        <w:rPr>
          <w:rFonts w:eastAsia="Times New Roman"/>
          <w:i/>
          <w:iCs/>
          <w:lang w:eastAsia="ko-KR"/>
        </w:rPr>
        <w:t xml:space="preserve"> </w:t>
      </w:r>
      <w:r w:rsidRPr="00B23750">
        <w:rPr>
          <w:rFonts w:eastAsia="Times New Roman"/>
          <w:lang w:eastAsia="ko-KR"/>
        </w:rPr>
        <w:t xml:space="preserve">IE </w:t>
      </w:r>
      <w:r w:rsidRPr="00B23750">
        <w:rPr>
          <w:rFonts w:eastAsia="Times New Roman"/>
          <w:iCs/>
          <w:lang w:eastAsia="ko-KR"/>
        </w:rPr>
        <w:t>in the</w:t>
      </w:r>
      <w:r w:rsidRPr="00B23750">
        <w:rPr>
          <w:rFonts w:eastAsia="Times New Roman"/>
          <w:i/>
          <w:lang w:eastAsia="ko-KR"/>
        </w:rPr>
        <w:t xml:space="preserve"> </w:t>
      </w:r>
      <w:r w:rsidRPr="00B23750">
        <w:rPr>
          <w:rFonts w:eastAsia="Times New Roman"/>
          <w:lang w:eastAsia="ko-KR"/>
        </w:rPr>
        <w:t xml:space="preserve">UE CONTEXT </w:t>
      </w:r>
      <w:r w:rsidRPr="00B23750">
        <w:rPr>
          <w:rFonts w:eastAsia="Yu Mincho"/>
          <w:lang w:eastAsia="ko-KR"/>
        </w:rPr>
        <w:t>MODIFICATION</w:t>
      </w:r>
      <w:r w:rsidRPr="00B23750">
        <w:rPr>
          <w:rFonts w:eastAsia="Times New Roman"/>
          <w:lang w:eastAsia="ko-KR"/>
        </w:rPr>
        <w:t xml:space="preserve"> RESPONSE message.</w:t>
      </w:r>
    </w:p>
    <w:p w14:paraId="638BC29C" w14:textId="41C41CB9" w:rsidR="00B23750" w:rsidRPr="00F54928" w:rsidRDefault="00F54928" w:rsidP="00F54928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SKIP UNCHANGED &gt;&gt;&gt;&gt;&gt;&gt;</w:t>
      </w:r>
    </w:p>
    <w:p w14:paraId="2CE2E81F" w14:textId="09DE8028" w:rsidR="00D71F40" w:rsidRDefault="00D71F40" w:rsidP="00D71F40">
      <w:pPr>
        <w:rPr>
          <w:ins w:id="127" w:author="Google (Jing)" w:date="2024-02-29T23:55:00Z"/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39C71BCC" w14:textId="06463B07" w:rsidR="00E457FA" w:rsidRPr="0065341E" w:rsidRDefault="00E457FA" w:rsidP="00E457FA">
      <w:pPr>
        <w:overflowPunct w:val="0"/>
        <w:autoSpaceDE w:val="0"/>
        <w:autoSpaceDN w:val="0"/>
        <w:adjustRightInd w:val="0"/>
        <w:textAlignment w:val="baseline"/>
        <w:rPr>
          <w:ins w:id="128" w:author="Google (Jing)" w:date="2024-02-29T23:55:00Z"/>
          <w:rFonts w:eastAsia="Times New Roman"/>
          <w:szCs w:val="24"/>
          <w:lang w:eastAsia="ko-KR"/>
        </w:rPr>
      </w:pPr>
      <w:ins w:id="129" w:author="Google (Jing)" w:date="2024-02-29T23:55:00Z">
        <w:r>
          <w:rPr>
            <w:szCs w:val="24"/>
            <w:lang w:eastAsia="ko-KR"/>
          </w:rPr>
          <w:t xml:space="preserve">NOTE: The gNB-DU includes the </w:t>
        </w:r>
        <w:r w:rsidRPr="007D3E9C">
          <w:rPr>
            <w:i/>
            <w:szCs w:val="24"/>
            <w:lang w:eastAsia="ko-KR"/>
          </w:rPr>
          <w:t>C-RNTI</w:t>
        </w:r>
        <w:r>
          <w:rPr>
            <w:szCs w:val="24"/>
            <w:lang w:eastAsia="ko-KR"/>
          </w:rPr>
          <w:t xml:space="preserve"> IE in the </w:t>
        </w:r>
        <w:r w:rsidRPr="0065341E">
          <w:rPr>
            <w:rFonts w:eastAsia="Times New Roman"/>
            <w:szCs w:val="24"/>
            <w:lang w:eastAsia="ko-KR"/>
          </w:rPr>
          <w:t xml:space="preserve">UE CONTEXT </w:t>
        </w:r>
        <w:r>
          <w:rPr>
            <w:rFonts w:eastAsia="Times New Roman"/>
            <w:szCs w:val="24"/>
            <w:lang w:eastAsia="ko-KR"/>
          </w:rPr>
          <w:t>MODIFICATION</w:t>
        </w:r>
        <w:r w:rsidRPr="0065341E">
          <w:rPr>
            <w:rFonts w:eastAsia="Times New Roman"/>
            <w:szCs w:val="24"/>
            <w:lang w:eastAsia="ko-KR"/>
          </w:rPr>
          <w:t xml:space="preserve"> RESPONSE</w:t>
        </w:r>
        <w:r>
          <w:rPr>
            <w:rFonts w:eastAsia="Times New Roman"/>
            <w:szCs w:val="24"/>
            <w:lang w:eastAsia="ko-KR"/>
          </w:rPr>
          <w:t xml:space="preserve"> message in case that </w:t>
        </w:r>
        <w:r w:rsidRPr="00283687">
          <w:rPr>
            <w:rFonts w:eastAsia="Times New Roman"/>
            <w:szCs w:val="24"/>
            <w:lang w:eastAsia="ko-KR"/>
          </w:rPr>
          <w:t>the gNB-DU regard</w:t>
        </w:r>
        <w:r>
          <w:rPr>
            <w:rFonts w:eastAsia="Times New Roman"/>
            <w:szCs w:val="24"/>
            <w:lang w:eastAsia="ko-KR"/>
          </w:rPr>
          <w:t>s</w:t>
        </w:r>
        <w:r w:rsidRPr="00283687">
          <w:rPr>
            <w:rFonts w:eastAsia="Times New Roman"/>
            <w:szCs w:val="24"/>
            <w:lang w:eastAsia="ko-KR"/>
          </w:rPr>
          <w:t xml:space="preserve"> it as a reconfiguration with sync as defined in TS 38.331 [8].</w:t>
        </w:r>
        <w:r>
          <w:rPr>
            <w:rFonts w:eastAsia="Times New Roman"/>
            <w:szCs w:val="24"/>
            <w:lang w:eastAsia="ko-KR"/>
          </w:rPr>
          <w:t xml:space="preserve"> </w:t>
        </w:r>
      </w:ins>
    </w:p>
    <w:p w14:paraId="4A2B254C" w14:textId="77777777" w:rsidR="009D6040" w:rsidRDefault="009D6040" w:rsidP="009D6040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SKIP UNCHANGED</w:t>
      </w:r>
      <w:r>
        <w:rPr>
          <w:b/>
          <w:color w:val="FF0000"/>
        </w:rPr>
        <w:t>, NEXT CHANGE</w:t>
      </w:r>
      <w:r w:rsidRPr="00434976">
        <w:rPr>
          <w:b/>
          <w:color w:val="FF0000"/>
        </w:rPr>
        <w:t xml:space="preserve"> &gt;&gt;&gt;&gt;&gt;&gt;</w:t>
      </w:r>
    </w:p>
    <w:p w14:paraId="2F9762F4" w14:textId="77777777" w:rsidR="009D6040" w:rsidRPr="00A47202" w:rsidRDefault="009D6040" w:rsidP="009D604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0" w:name="_Toc20955874"/>
      <w:bookmarkStart w:id="131" w:name="_Toc29892986"/>
      <w:bookmarkStart w:id="132" w:name="_Toc36556923"/>
      <w:bookmarkStart w:id="133" w:name="_Toc45832354"/>
      <w:bookmarkStart w:id="134" w:name="_Toc51763607"/>
      <w:bookmarkStart w:id="135" w:name="_Toc64448773"/>
      <w:bookmarkStart w:id="136" w:name="_Toc66289432"/>
      <w:bookmarkStart w:id="137" w:name="_Toc74154545"/>
      <w:bookmarkStart w:id="138" w:name="_Toc81383289"/>
      <w:bookmarkStart w:id="139" w:name="_Toc88657922"/>
      <w:bookmarkStart w:id="140" w:name="_Toc97910834"/>
      <w:bookmarkStart w:id="141" w:name="_Toc99038554"/>
      <w:bookmarkStart w:id="142" w:name="_Toc99730817"/>
      <w:bookmarkStart w:id="143" w:name="_Toc105510946"/>
      <w:bookmarkStart w:id="144" w:name="_Toc105927478"/>
      <w:bookmarkStart w:id="145" w:name="_Toc106110018"/>
      <w:bookmarkStart w:id="146" w:name="_Toc113835455"/>
      <w:bookmarkStart w:id="147" w:name="_Toc120124302"/>
      <w:bookmarkStart w:id="148" w:name="_Toc155980636"/>
      <w:r w:rsidRPr="00A47202">
        <w:rPr>
          <w:rFonts w:ascii="Arial" w:eastAsia="Times New Roman" w:hAnsi="Arial"/>
          <w:sz w:val="24"/>
          <w:lang w:eastAsia="ko-KR"/>
        </w:rPr>
        <w:t>9.2.2.2</w:t>
      </w:r>
      <w:r w:rsidRPr="00A47202"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DBBEAA1" w14:textId="77777777" w:rsidR="009D6040" w:rsidRPr="00A47202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47202">
        <w:rPr>
          <w:rFonts w:eastAsia="Times New Roman"/>
          <w:lang w:eastAsia="ko-KR"/>
        </w:rPr>
        <w:t>This message is sent by the gNB-DU to confirm the setup of a UE context.</w:t>
      </w:r>
    </w:p>
    <w:p w14:paraId="0D2500FA" w14:textId="77777777" w:rsidR="009D6040" w:rsidRPr="00A47202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A47202">
        <w:rPr>
          <w:rFonts w:eastAsia="Times New Roman"/>
          <w:lang w:val="fr-FR" w:eastAsia="ko-KR"/>
        </w:rPr>
        <w:t xml:space="preserve">Direction: gNB-DU </w:t>
      </w:r>
      <w:r w:rsidRPr="00A47202">
        <w:rPr>
          <w:rFonts w:eastAsia="Times New Roman"/>
          <w:lang w:eastAsia="ko-KR"/>
        </w:rPr>
        <w:sym w:font="Symbol" w:char="F0AE"/>
      </w:r>
      <w:r w:rsidRPr="00A47202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6040" w:rsidRPr="00A47202" w14:paraId="32E7FCB8" w14:textId="77777777" w:rsidTr="00652720">
        <w:trPr>
          <w:tblHeader/>
        </w:trPr>
        <w:tc>
          <w:tcPr>
            <w:tcW w:w="2160" w:type="dxa"/>
          </w:tcPr>
          <w:p w14:paraId="5FA32C2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1E2540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2BF35D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C80442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FC372F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81E760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3A2AD8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9D6040" w:rsidRPr="00A47202" w14:paraId="0C09CBAE" w14:textId="77777777" w:rsidTr="00652720">
        <w:tc>
          <w:tcPr>
            <w:tcW w:w="2160" w:type="dxa"/>
          </w:tcPr>
          <w:p w14:paraId="08D6EF2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8A213A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CD9792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0A054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6178E6B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3781E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A7F2DB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A47202" w14:paraId="0F40D24B" w14:textId="77777777" w:rsidTr="00652720">
        <w:tc>
          <w:tcPr>
            <w:tcW w:w="2160" w:type="dxa"/>
          </w:tcPr>
          <w:p w14:paraId="6ED791E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gNB-CU</w:t>
            </w:r>
            <w:r w:rsidRPr="00A4720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F050D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FE4E05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7E48F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9C1CE6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18E2E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C546F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A47202" w14:paraId="557573E4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492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A47202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3E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20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605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CF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9F3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21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A47202" w14:paraId="1370AAB5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C97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D48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64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80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FCA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1F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14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A47202" w14:paraId="22D5917A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8C3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D9A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45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56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C97" w14:textId="0525F9F9" w:rsidR="009D6040" w:rsidRPr="00A47202" w:rsidRDefault="009D6040" w:rsidP="008756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  <w:ins w:id="149" w:author="Google (Jing)" w:date="2024-02-28T20:52:00Z"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 xml:space="preserve">. </w:t>
              </w:r>
            </w:ins>
            <w:ins w:id="150" w:author="Google (Jing)" w:date="2024-02-29T23:20:00Z"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 xml:space="preserve">This IE is included if the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UE is </w:t>
              </w:r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>reconfigur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ed</w:t>
              </w:r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 xml:space="preserve"> with sync.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3D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87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A47202" w14:paraId="3E8989C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AEC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16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C87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78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28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r w:rsidRPr="00A47202">
              <w:rPr>
                <w:rFonts w:ascii="Arial" w:eastAsia="Batang" w:hAnsi="Arial"/>
                <w:i/>
                <w:sz w:val="18"/>
                <w:lang w:eastAsia="ko-KR"/>
              </w:rPr>
              <w:t>SgNB Resource Coordination Information</w:t>
            </w:r>
            <w:r w:rsidRPr="00A47202"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A47202"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A47202"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2C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FF4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A47202" w14:paraId="32490347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CD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02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69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F2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85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12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1A7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9D6040" w:rsidRPr="00A47202" w14:paraId="661AC063" w14:textId="77777777" w:rsidTr="00652720">
        <w:tc>
          <w:tcPr>
            <w:tcW w:w="2160" w:type="dxa"/>
          </w:tcPr>
          <w:p w14:paraId="360F9AC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0FB191E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37C51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89163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9ED13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33CCF54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EBB8B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0611431B" w14:textId="77777777" w:rsidTr="00652720">
        <w:tc>
          <w:tcPr>
            <w:tcW w:w="2160" w:type="dxa"/>
          </w:tcPr>
          <w:p w14:paraId="2B5389B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Setup Item Iist</w:t>
            </w:r>
          </w:p>
        </w:tc>
        <w:tc>
          <w:tcPr>
            <w:tcW w:w="1080" w:type="dxa"/>
          </w:tcPr>
          <w:p w14:paraId="3ED796C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BF89C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215C0C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7918DB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F5EC1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66EDC9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05134FFA" w14:textId="77777777" w:rsidTr="00652720">
        <w:tc>
          <w:tcPr>
            <w:tcW w:w="2160" w:type="dxa"/>
          </w:tcPr>
          <w:p w14:paraId="5F4829C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6E771E9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DC7CC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AB27D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6C237B2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39700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8B67A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438489F2" w14:textId="77777777" w:rsidTr="00652720">
        <w:tc>
          <w:tcPr>
            <w:tcW w:w="2160" w:type="dxa"/>
          </w:tcPr>
          <w:p w14:paraId="50EFDE0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1D263CF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FE8C7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F101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67F9F76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 w14:paraId="7B96416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E58E63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3BD54D23" w14:textId="77777777" w:rsidTr="00652720">
        <w:tc>
          <w:tcPr>
            <w:tcW w:w="2160" w:type="dxa"/>
          </w:tcPr>
          <w:p w14:paraId="4EACEB1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5AC2E96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81FD4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FDE37E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12773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74B74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EA8C68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3F2BD1CB" w14:textId="77777777" w:rsidTr="00652720">
        <w:tc>
          <w:tcPr>
            <w:tcW w:w="2160" w:type="dxa"/>
          </w:tcPr>
          <w:p w14:paraId="00FD099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066693F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4752F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</w:tcPr>
          <w:p w14:paraId="5346596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CDFA6A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09570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05D1CE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36B3F661" w14:textId="77777777" w:rsidTr="00652720">
        <w:tc>
          <w:tcPr>
            <w:tcW w:w="2160" w:type="dxa"/>
          </w:tcPr>
          <w:p w14:paraId="0F1C31F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47B6773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07B38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7EE6E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76D3A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45EDA9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05F5D7A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5F365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2C752848" w14:textId="77777777" w:rsidTr="00652720">
        <w:tc>
          <w:tcPr>
            <w:tcW w:w="2160" w:type="dxa"/>
          </w:tcPr>
          <w:p w14:paraId="30FFB41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5CADA44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855A7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2ED6DE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99E713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692DD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11083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5D6F9252" w14:textId="77777777" w:rsidTr="00652720">
        <w:tc>
          <w:tcPr>
            <w:tcW w:w="2160" w:type="dxa"/>
          </w:tcPr>
          <w:p w14:paraId="2597272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32C4CFB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61783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512" w:type="dxa"/>
          </w:tcPr>
          <w:p w14:paraId="0D4CF26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BFC23E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F9F72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7A8BBA1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493D8FC6" w14:textId="77777777" w:rsidTr="00652720">
        <w:tc>
          <w:tcPr>
            <w:tcW w:w="2160" w:type="dxa"/>
          </w:tcPr>
          <w:p w14:paraId="1C4D3F0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&gt;&gt;&gt;&gt;Additional PDCP Duplication 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lastRenderedPageBreak/>
              <w:t>UP TNL Information</w:t>
            </w:r>
          </w:p>
        </w:tc>
        <w:tc>
          <w:tcPr>
            <w:tcW w:w="1080" w:type="dxa"/>
          </w:tcPr>
          <w:p w14:paraId="5A772D2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290C33E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3096C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UP Transport Layer 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lastRenderedPageBreak/>
              <w:t>Information</w:t>
            </w:r>
          </w:p>
          <w:p w14:paraId="671583B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3F6C115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gNB-DU endpoint of the F1 transport 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lastRenderedPageBreak/>
              <w:t>bearer. For delivery of DL PDUs.</w:t>
            </w:r>
          </w:p>
        </w:tc>
        <w:tc>
          <w:tcPr>
            <w:tcW w:w="1080" w:type="dxa"/>
          </w:tcPr>
          <w:p w14:paraId="2FE270C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1D0E50C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43995D7E" w14:textId="77777777" w:rsidTr="00652720">
        <w:tc>
          <w:tcPr>
            <w:tcW w:w="2160" w:type="dxa"/>
          </w:tcPr>
          <w:p w14:paraId="59C1829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FBB7E4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6E9003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BA8A0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164D5FD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163AC2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7CF37B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D6040" w:rsidRPr="00A47202" w14:paraId="3F37D068" w14:textId="77777777" w:rsidTr="00652720">
        <w:tc>
          <w:tcPr>
            <w:tcW w:w="2160" w:type="dxa"/>
          </w:tcPr>
          <w:p w14:paraId="6DA487D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5BFBE72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F5E8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39D34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A47202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7A6A54A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5C3D938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4151A9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4E98FA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D6040" w:rsidRPr="00A47202" w14:paraId="0BF05EFA" w14:textId="77777777" w:rsidTr="00652720">
        <w:tc>
          <w:tcPr>
            <w:tcW w:w="2160" w:type="dxa"/>
          </w:tcPr>
          <w:p w14:paraId="5B42F32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</w:tcPr>
          <w:p w14:paraId="32781DE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51FF9D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C1700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9.3.1.302</w:t>
            </w:r>
          </w:p>
        </w:tc>
        <w:tc>
          <w:tcPr>
            <w:tcW w:w="1728" w:type="dxa"/>
          </w:tcPr>
          <w:p w14:paraId="75F4514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DDFCC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38751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A47202" w14:paraId="04339045" w14:textId="77777777" w:rsidTr="00652720">
        <w:tc>
          <w:tcPr>
            <w:tcW w:w="2160" w:type="dxa"/>
          </w:tcPr>
          <w:p w14:paraId="1F78671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</w:tcPr>
          <w:p w14:paraId="69171DF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6E5734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856AB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685C30E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CD8EE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A47202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FF0CE9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A47202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9D6040" w:rsidRPr="00A47202" w14:paraId="055DEBDB" w14:textId="77777777" w:rsidTr="00652720">
        <w:tc>
          <w:tcPr>
            <w:tcW w:w="2160" w:type="dxa"/>
          </w:tcPr>
          <w:p w14:paraId="493246C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28D17A5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4E0FE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8C3E2C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DE00DC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7CDC6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1FA73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6983C0ED" w14:textId="77777777" w:rsidTr="00652720">
        <w:tc>
          <w:tcPr>
            <w:tcW w:w="2160" w:type="dxa"/>
          </w:tcPr>
          <w:p w14:paraId="7F2DD6F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1C9DD57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1243F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4DC6347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D8B6F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F0F35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9B4D60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33A85CD8" w14:textId="77777777" w:rsidTr="00652720">
        <w:tc>
          <w:tcPr>
            <w:tcW w:w="2160" w:type="dxa"/>
          </w:tcPr>
          <w:p w14:paraId="7E8D43F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0C76902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B855EE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97380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724D82D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A2511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80CF1E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55DB3B63" w14:textId="77777777" w:rsidTr="00652720">
        <w:tc>
          <w:tcPr>
            <w:tcW w:w="2160" w:type="dxa"/>
          </w:tcPr>
          <w:p w14:paraId="5CFE99F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E658E3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0DCCF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7DED2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0700234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56052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E0F8E8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6FFA3963" w14:textId="77777777" w:rsidTr="00652720">
        <w:tc>
          <w:tcPr>
            <w:tcW w:w="2160" w:type="dxa"/>
          </w:tcPr>
          <w:p w14:paraId="5682323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5BCD150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ABF44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0C7EA2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06E3B7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EB727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693D2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42F4495F" w14:textId="77777777" w:rsidTr="00652720">
        <w:tc>
          <w:tcPr>
            <w:tcW w:w="2160" w:type="dxa"/>
          </w:tcPr>
          <w:p w14:paraId="6D78719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40AB8E8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8843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569B69F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33C634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B93FA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3CBF7F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0BCB17F1" w14:textId="77777777" w:rsidTr="00652720">
        <w:tc>
          <w:tcPr>
            <w:tcW w:w="2160" w:type="dxa"/>
          </w:tcPr>
          <w:p w14:paraId="30AF936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5AB6EB1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665202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8E5ED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50DA2C0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D92B3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25CC3A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689722FC" w14:textId="77777777" w:rsidTr="00652720">
        <w:tc>
          <w:tcPr>
            <w:tcW w:w="2160" w:type="dxa"/>
          </w:tcPr>
          <w:p w14:paraId="0962417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975F53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D4D961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8429B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D41ACF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949AB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F00B11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19BC1314" w14:textId="77777777" w:rsidTr="00652720">
        <w:tc>
          <w:tcPr>
            <w:tcW w:w="2160" w:type="dxa"/>
          </w:tcPr>
          <w:p w14:paraId="0926170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SCell Failed To Setup List</w:t>
            </w:r>
          </w:p>
        </w:tc>
        <w:tc>
          <w:tcPr>
            <w:tcW w:w="1080" w:type="dxa"/>
          </w:tcPr>
          <w:p w14:paraId="154D6C1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376E7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959E1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1DF213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0AFA2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82C621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44C90B2D" w14:textId="77777777" w:rsidTr="00652720">
        <w:tc>
          <w:tcPr>
            <w:tcW w:w="2160" w:type="dxa"/>
          </w:tcPr>
          <w:p w14:paraId="5F34B05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&gt;SCell Failed to Setup Item</w:t>
            </w:r>
          </w:p>
        </w:tc>
        <w:tc>
          <w:tcPr>
            <w:tcW w:w="1080" w:type="dxa"/>
          </w:tcPr>
          <w:p w14:paraId="035EF8A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75740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&lt;maxnoofSCells&gt;</w:t>
            </w:r>
          </w:p>
        </w:tc>
        <w:tc>
          <w:tcPr>
            <w:tcW w:w="1512" w:type="dxa"/>
          </w:tcPr>
          <w:p w14:paraId="4DF1498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9F566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C27F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B9DEE3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725E4671" w14:textId="77777777" w:rsidTr="00652720">
        <w:tc>
          <w:tcPr>
            <w:tcW w:w="2160" w:type="dxa"/>
          </w:tcPr>
          <w:p w14:paraId="6FBE8A9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&gt;&gt;SCell ID</w:t>
            </w:r>
          </w:p>
        </w:tc>
        <w:tc>
          <w:tcPr>
            <w:tcW w:w="1080" w:type="dxa"/>
          </w:tcPr>
          <w:p w14:paraId="7BD7F3D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B2341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84CD4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0AC46A8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</w:tcPr>
          <w:p w14:paraId="2C384E7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726B0E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78FEBEFA" w14:textId="77777777" w:rsidTr="00652720">
        <w:tc>
          <w:tcPr>
            <w:tcW w:w="2160" w:type="dxa"/>
          </w:tcPr>
          <w:p w14:paraId="25C14EC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3F8916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EEACC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66328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27ACDA0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3523E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AAFE55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60CC734A" w14:textId="77777777" w:rsidTr="00652720">
        <w:tc>
          <w:tcPr>
            <w:tcW w:w="2160" w:type="dxa"/>
          </w:tcPr>
          <w:p w14:paraId="5FF184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4F7E33A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7917F1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C4756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(not-supported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02D8120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37B5A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40F38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9D6040" w:rsidRPr="00A47202" w14:paraId="143791AA" w14:textId="77777777" w:rsidTr="00652720">
        <w:tc>
          <w:tcPr>
            <w:tcW w:w="2160" w:type="dxa"/>
          </w:tcPr>
          <w:p w14:paraId="1E6FBC8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3F9FFD9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7D0DB2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73673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04A935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803A14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4F533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A47202" w14:paraId="70CEFFB6" w14:textId="77777777" w:rsidTr="00652720">
        <w:tc>
          <w:tcPr>
            <w:tcW w:w="2160" w:type="dxa"/>
          </w:tcPr>
          <w:p w14:paraId="32DBDAD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3767006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88811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0CDE0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2658A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B2325C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6E195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65BF06D0" w14:textId="77777777" w:rsidTr="00652720">
        <w:tc>
          <w:tcPr>
            <w:tcW w:w="2160" w:type="dxa"/>
          </w:tcPr>
          <w:p w14:paraId="5034D28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157DE7D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34695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67BB067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CF358A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9D91B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DEC85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189F03D8" w14:textId="77777777" w:rsidTr="00652720">
        <w:tc>
          <w:tcPr>
            <w:tcW w:w="2160" w:type="dxa"/>
          </w:tcPr>
          <w:p w14:paraId="6C753B1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869DAC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FFA8E8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3BD9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350EC7B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30F6AE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5E49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2BFEB26A" w14:textId="77777777" w:rsidTr="00652720">
        <w:tc>
          <w:tcPr>
            <w:tcW w:w="2160" w:type="dxa"/>
          </w:tcPr>
          <w:p w14:paraId="2763358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240987D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CADDA8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A4BA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4E8F704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6FD27D5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91EC1D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2939438E" w14:textId="77777777" w:rsidTr="00652720">
        <w:tc>
          <w:tcPr>
            <w:tcW w:w="2160" w:type="dxa"/>
          </w:tcPr>
          <w:p w14:paraId="650F629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080" w:type="dxa"/>
          </w:tcPr>
          <w:p w14:paraId="1A467C7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21EF3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9E3193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84A9BE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414C001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ABCF3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A47202" w14:paraId="6802F01A" w14:textId="77777777" w:rsidTr="00652720">
        <w:tc>
          <w:tcPr>
            <w:tcW w:w="2160" w:type="dxa"/>
          </w:tcPr>
          <w:p w14:paraId="14E1588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240D365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EB5E0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4583475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855177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7327C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3C9991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A47202" w14:paraId="0E7536A4" w14:textId="77777777" w:rsidTr="00652720">
        <w:tc>
          <w:tcPr>
            <w:tcW w:w="2160" w:type="dxa"/>
          </w:tcPr>
          <w:p w14:paraId="53C2131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576397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B309E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90B0F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4EE12AA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2F04D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DA80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05722FB7" w14:textId="77777777" w:rsidTr="00652720">
        <w:tc>
          <w:tcPr>
            <w:tcW w:w="2160" w:type="dxa"/>
          </w:tcPr>
          <w:p w14:paraId="41BDECB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Failed to be Setup List</w:t>
            </w:r>
          </w:p>
        </w:tc>
        <w:tc>
          <w:tcPr>
            <w:tcW w:w="1080" w:type="dxa"/>
          </w:tcPr>
          <w:p w14:paraId="2E2E4E9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88EBB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CC7998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5AC0C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A4720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44A1F36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40456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01F4CDE4" w14:textId="77777777" w:rsidTr="00652720">
        <w:tc>
          <w:tcPr>
            <w:tcW w:w="2160" w:type="dxa"/>
          </w:tcPr>
          <w:p w14:paraId="089D319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&gt;BH RLC Channel </w:t>
            </w: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lastRenderedPageBreak/>
              <w:t xml:space="preserve">Failed to be Setup Item </w:t>
            </w:r>
          </w:p>
        </w:tc>
        <w:tc>
          <w:tcPr>
            <w:tcW w:w="1080" w:type="dxa"/>
          </w:tcPr>
          <w:p w14:paraId="1184F50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B7FE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</w:t>
            </w:r>
            <w:r w:rsidRPr="00A47202">
              <w:rPr>
                <w:rFonts w:ascii="Arial" w:eastAsia="Times New Roman" w:hAnsi="Arial" w:cs="Arial"/>
                <w:i/>
                <w:sz w:val="18"/>
                <w:lang w:eastAsia="ko-KR"/>
              </w:rPr>
              <w:lastRenderedPageBreak/>
              <w:t>&lt;maxnoofBHRLCChannels&gt;</w:t>
            </w:r>
          </w:p>
        </w:tc>
        <w:tc>
          <w:tcPr>
            <w:tcW w:w="1512" w:type="dxa"/>
          </w:tcPr>
          <w:p w14:paraId="119FFE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1FC571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A5598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A678F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292B5A02" w14:textId="77777777" w:rsidTr="00652720">
        <w:tc>
          <w:tcPr>
            <w:tcW w:w="2160" w:type="dxa"/>
          </w:tcPr>
          <w:p w14:paraId="278B602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28F44DC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F57953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04505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68B395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24156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156C75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10870CA8" w14:textId="77777777" w:rsidTr="00652720">
        <w:tc>
          <w:tcPr>
            <w:tcW w:w="2160" w:type="dxa"/>
          </w:tcPr>
          <w:p w14:paraId="7F28D81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5CF7C51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852286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E3DD3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2AAA67D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F5DE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3A15D5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32DFA975" w14:textId="77777777" w:rsidTr="00652720">
        <w:tc>
          <w:tcPr>
            <w:tcW w:w="2160" w:type="dxa"/>
          </w:tcPr>
          <w:p w14:paraId="27FD3D1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391E17D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6581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6ED7BC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FB1BDC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40CA889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E7922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0B6B5714" w14:textId="77777777" w:rsidTr="00652720">
        <w:tc>
          <w:tcPr>
            <w:tcW w:w="2160" w:type="dxa"/>
          </w:tcPr>
          <w:p w14:paraId="4974B09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A4720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1CA673F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BB4A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A4720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041AA2A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CDFB5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3DADE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245D0E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0C4F8E1A" w14:textId="77777777" w:rsidTr="00652720">
        <w:tc>
          <w:tcPr>
            <w:tcW w:w="2160" w:type="dxa"/>
          </w:tcPr>
          <w:p w14:paraId="2FF8601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47202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668B840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154344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65F1F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7001563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557DF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0CEE5B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1084E18A" w14:textId="77777777" w:rsidTr="00652720">
        <w:tc>
          <w:tcPr>
            <w:tcW w:w="2160" w:type="dxa"/>
          </w:tcPr>
          <w:p w14:paraId="630B2F2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A47202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3F1C850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27DDD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7676D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B9177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C67E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FE49DC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9D6040" w:rsidRPr="00A47202" w14:paraId="7904499B" w14:textId="77777777" w:rsidTr="00652720">
        <w:trPr>
          <w:trHeight w:val="410"/>
        </w:trPr>
        <w:tc>
          <w:tcPr>
            <w:tcW w:w="2160" w:type="dxa"/>
          </w:tcPr>
          <w:p w14:paraId="54CD183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val="en-US" w:eastAsia="ko-KR"/>
              </w:rPr>
            </w:pPr>
            <w:r w:rsidRPr="00A47202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 w:rsidRPr="00A47202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 w:rsidRPr="00A47202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  <w:r w:rsidRPr="00A47202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5B27C35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7D98A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A4720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3056136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338DB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CFA46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75E1F86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A47202" w14:paraId="335B7CAC" w14:textId="77777777" w:rsidTr="00652720">
        <w:tc>
          <w:tcPr>
            <w:tcW w:w="2160" w:type="dxa"/>
          </w:tcPr>
          <w:p w14:paraId="3488C19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A47202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A47202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A47202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7D7852B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C0A168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0F80E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FCFFBE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0071F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120D36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5562376F" w14:textId="77777777" w:rsidTr="00652720">
        <w:tc>
          <w:tcPr>
            <w:tcW w:w="2160" w:type="dxa"/>
          </w:tcPr>
          <w:p w14:paraId="57CAB34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164D11C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B098E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E5941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3C6EA0C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1AC02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C4A31B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A47202" w14:paraId="72B27449" w14:textId="77777777" w:rsidTr="00652720">
        <w:tc>
          <w:tcPr>
            <w:tcW w:w="2160" w:type="dxa"/>
          </w:tcPr>
          <w:p w14:paraId="33F5842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6CDAA18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4ADF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4192A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33A3C89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2D52297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40E467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9D6040" w:rsidRPr="00A47202" w14:paraId="5E6699B9" w14:textId="77777777" w:rsidTr="00652720">
        <w:tc>
          <w:tcPr>
            <w:tcW w:w="2160" w:type="dxa"/>
          </w:tcPr>
          <w:p w14:paraId="4323F6A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55BB22E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3648B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905DA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6566EE2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CBE18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0097E63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9D6040" w:rsidRPr="00A47202" w14:paraId="50719642" w14:textId="77777777" w:rsidTr="00652720">
        <w:tc>
          <w:tcPr>
            <w:tcW w:w="2160" w:type="dxa"/>
          </w:tcPr>
          <w:p w14:paraId="212449B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Setup List</w:t>
            </w:r>
          </w:p>
        </w:tc>
        <w:tc>
          <w:tcPr>
            <w:tcW w:w="1080" w:type="dxa"/>
          </w:tcPr>
          <w:p w14:paraId="082BD76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F45F6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DFD582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B2B803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E1E8A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A6936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3148D216" w14:textId="77777777" w:rsidTr="00652720">
        <w:tc>
          <w:tcPr>
            <w:tcW w:w="2160" w:type="dxa"/>
          </w:tcPr>
          <w:p w14:paraId="309E32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400522A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0E868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684BD58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4BE99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4C691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D689C8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522A1C73" w14:textId="77777777" w:rsidTr="00652720">
        <w:tc>
          <w:tcPr>
            <w:tcW w:w="2160" w:type="dxa"/>
          </w:tcPr>
          <w:p w14:paraId="51B06BE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&gt;&gt;Uu RLC Channel I</w:t>
            </w: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82996C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E8A19C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0C884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52D56F5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1D9BD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7EFB61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6C5E3EE7" w14:textId="77777777" w:rsidTr="00652720">
        <w:tc>
          <w:tcPr>
            <w:tcW w:w="2160" w:type="dxa"/>
          </w:tcPr>
          <w:p w14:paraId="34923E2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6967E20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56B0F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5CF8A5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5FBBFB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F6B69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4C7499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1CD3F7FD" w14:textId="77777777" w:rsidTr="00652720">
        <w:tc>
          <w:tcPr>
            <w:tcW w:w="2160" w:type="dxa"/>
          </w:tcPr>
          <w:p w14:paraId="76A00E1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7549710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82104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21B8566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D8887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F8E4A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F697C5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549E8ECF" w14:textId="77777777" w:rsidTr="00652720">
        <w:tc>
          <w:tcPr>
            <w:tcW w:w="2160" w:type="dxa"/>
          </w:tcPr>
          <w:p w14:paraId="0ADD6B5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&gt;&gt;Uu RLC Channel I</w:t>
            </w: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6B6BDEE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453AFF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9190F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073E49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166FC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CAA16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1EE331BE" w14:textId="77777777" w:rsidTr="00652720">
        <w:tc>
          <w:tcPr>
            <w:tcW w:w="2160" w:type="dxa"/>
          </w:tcPr>
          <w:p w14:paraId="61D9835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7090D99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F8D4D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0A2B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0934916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BB724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21B5D9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33375B26" w14:textId="77777777" w:rsidTr="00652720">
        <w:tc>
          <w:tcPr>
            <w:tcW w:w="2160" w:type="dxa"/>
          </w:tcPr>
          <w:p w14:paraId="0CF81A7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51C3C4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40F24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19AF45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09BAA8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EAEF5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ECA9B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0E3A7A3A" w14:textId="77777777" w:rsidTr="00652720">
        <w:tc>
          <w:tcPr>
            <w:tcW w:w="2160" w:type="dxa"/>
          </w:tcPr>
          <w:p w14:paraId="6DB084D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27E5034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BA6B5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65B3DDB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4C8BE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A08E3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17B9CC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30A82730" w14:textId="77777777" w:rsidTr="00652720">
        <w:tc>
          <w:tcPr>
            <w:tcW w:w="2160" w:type="dxa"/>
          </w:tcPr>
          <w:p w14:paraId="746FC72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F390DD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AD4108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48AB96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18F84EC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F333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148E6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5DA3B1A9" w14:textId="77777777" w:rsidTr="00652720">
        <w:tc>
          <w:tcPr>
            <w:tcW w:w="2160" w:type="dxa"/>
          </w:tcPr>
          <w:p w14:paraId="3DF43C9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5DC4889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B9546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E9140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7B1DAA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D1E4CF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7AF20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1D93BBDB" w14:textId="77777777" w:rsidTr="00652720">
        <w:tc>
          <w:tcPr>
            <w:tcW w:w="2160" w:type="dxa"/>
          </w:tcPr>
          <w:p w14:paraId="6BE3864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12A3ECA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BA6A7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B92CF4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719F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1C92B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834685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60AC5CD8" w14:textId="77777777" w:rsidTr="00652720">
        <w:tc>
          <w:tcPr>
            <w:tcW w:w="2160" w:type="dxa"/>
          </w:tcPr>
          <w:p w14:paraId="479A89C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0EA3E97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3F413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32B6629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9F0A20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85C83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5E59E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64BF3F06" w14:textId="77777777" w:rsidTr="00652720">
        <w:tc>
          <w:tcPr>
            <w:tcW w:w="2160" w:type="dxa"/>
          </w:tcPr>
          <w:p w14:paraId="4F72A77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C8EF6F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3A4415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6A51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CCE719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E77A1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9441AA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66D3F4BF" w14:textId="77777777" w:rsidTr="00652720">
        <w:tc>
          <w:tcPr>
            <w:tcW w:w="2160" w:type="dxa"/>
          </w:tcPr>
          <w:p w14:paraId="17E1B8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970C3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603F36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9E3CE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192DBA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A028EC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F2C700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4A21A184" w14:textId="77777777" w:rsidTr="00652720">
        <w:tc>
          <w:tcPr>
            <w:tcW w:w="2160" w:type="dxa"/>
          </w:tcPr>
          <w:p w14:paraId="6C61229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&gt;&gt;Cause</w:t>
            </w:r>
          </w:p>
        </w:tc>
        <w:tc>
          <w:tcPr>
            <w:tcW w:w="1080" w:type="dxa"/>
          </w:tcPr>
          <w:p w14:paraId="657A026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4BC19B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326C1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C68E76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820D5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B47BCC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1518D385" w14:textId="77777777" w:rsidTr="00652720">
        <w:tc>
          <w:tcPr>
            <w:tcW w:w="2160" w:type="dxa"/>
          </w:tcPr>
          <w:p w14:paraId="073E17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74194FF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A1D79D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D909E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C5D84A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B6310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832B1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A47202" w14:paraId="54BB697E" w14:textId="77777777" w:rsidTr="00652720">
        <w:tc>
          <w:tcPr>
            <w:tcW w:w="2160" w:type="dxa"/>
          </w:tcPr>
          <w:p w14:paraId="747757C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216F4B8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45B24D8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 w:rsidRPr="00A47202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455A7D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5157F0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 w:rsidRPr="00A47202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64B652A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18CE1B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A47202" w14:paraId="4E0A287C" w14:textId="77777777" w:rsidTr="00652720">
        <w:tc>
          <w:tcPr>
            <w:tcW w:w="2160" w:type="dxa"/>
          </w:tcPr>
          <w:p w14:paraId="34CADBF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080" w:type="dxa"/>
          </w:tcPr>
          <w:p w14:paraId="656580B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082BE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89DA1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728" w:type="dxa"/>
          </w:tcPr>
          <w:p w14:paraId="5980B0F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13152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C1F764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5914837A" w14:textId="77777777" w:rsidTr="00652720">
        <w:tc>
          <w:tcPr>
            <w:tcW w:w="2160" w:type="dxa"/>
          </w:tcPr>
          <w:p w14:paraId="76C005F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SimSun" w:cs="Arial"/>
                <w:lang w:val="en-US"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47202">
              <w:rPr>
                <w:rFonts w:ascii="Arial" w:eastAsia="Malgun Gothic" w:hAnsi="Arial"/>
                <w:sz w:val="18"/>
                <w:lang w:eastAsia="ko-KR"/>
              </w:rPr>
              <w:t>BWP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3FB0FA2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7920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D53EA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07D1B61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43118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054AD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A47202" w14:paraId="5964273B" w14:textId="77777777" w:rsidTr="00652720">
        <w:tc>
          <w:tcPr>
            <w:tcW w:w="2160" w:type="dxa"/>
          </w:tcPr>
          <w:p w14:paraId="0304BEB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6814E1F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ECEF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2C7276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D3FB1C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93CF7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8B270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A47202" w14:paraId="70563CD7" w14:textId="77777777" w:rsidTr="00652720">
        <w:tc>
          <w:tcPr>
            <w:tcW w:w="2160" w:type="dxa"/>
          </w:tcPr>
          <w:p w14:paraId="7241E26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6497F07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F218D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69B0E99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FE4A1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6DB82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C3DF7B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A47202" w14:paraId="04B831DC" w14:textId="77777777" w:rsidTr="00652720">
        <w:tc>
          <w:tcPr>
            <w:tcW w:w="2160" w:type="dxa"/>
          </w:tcPr>
          <w:p w14:paraId="3768F80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50FFB1A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4F4BB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811C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7B6EF3F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6A91D0B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701376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56E8D3E2" w14:textId="77777777" w:rsidTr="00652720">
        <w:tc>
          <w:tcPr>
            <w:tcW w:w="2160" w:type="dxa"/>
          </w:tcPr>
          <w:p w14:paraId="295D6FB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09341B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4D67A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8DEE1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4FF318A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063E7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696167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D6040" w:rsidRPr="00A47202" w14:paraId="0C7630DB" w14:textId="77777777" w:rsidTr="00652720">
        <w:tc>
          <w:tcPr>
            <w:tcW w:w="2160" w:type="dxa"/>
          </w:tcPr>
          <w:p w14:paraId="3D155A38" w14:textId="77777777" w:rsidR="009D6040" w:rsidRPr="00A47202" w:rsidDel="00432FC3" w:rsidRDefault="009D6040" w:rsidP="006527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SimSun" w:hAnsi="Arial" w:cs="Arial" w:hint="eastAsia"/>
                <w:sz w:val="18"/>
                <w:lang w:val="en-US" w:eastAsia="zh-CN"/>
              </w:rPr>
              <w:t>Dedicated</w:t>
            </w: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SI Delivery </w:t>
            </w:r>
            <w:r w:rsidRPr="00A47202">
              <w:rPr>
                <w:rFonts w:ascii="Arial" w:eastAsia="SimSun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7732FD5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A2EF5F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9FA1A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 w:rsidRPr="00A4720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650A880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01112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08BE3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 w:hint="eastAsia"/>
                <w:sz w:val="18"/>
                <w:lang w:eastAsia="ko-KR"/>
              </w:rPr>
              <w:t>ignore</w:t>
            </w:r>
          </w:p>
        </w:tc>
      </w:tr>
      <w:tr w:rsidR="009D6040" w:rsidRPr="00A47202" w14:paraId="65AAB624" w14:textId="77777777" w:rsidTr="00652720">
        <w:tc>
          <w:tcPr>
            <w:tcW w:w="2160" w:type="dxa"/>
          </w:tcPr>
          <w:p w14:paraId="2D3CF21D" w14:textId="77777777" w:rsidR="009D6040" w:rsidRPr="00A47202" w:rsidRDefault="009D6040" w:rsidP="00652720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162110F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D95743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997D4D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0CE2AA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 w:rsidRPr="00A4720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504738F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62001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A47202" w14:paraId="2AF105DF" w14:textId="77777777" w:rsidTr="00652720">
        <w:tc>
          <w:tcPr>
            <w:tcW w:w="2160" w:type="dxa"/>
          </w:tcPr>
          <w:p w14:paraId="611A74F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SimSun" w:cs="Arial"/>
                <w:lang w:val="en-US" w:eastAsia="zh-CN"/>
              </w:rPr>
            </w:pPr>
            <w:r w:rsidRPr="00A47202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 w14:paraId="4F062B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AC0C74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&lt;maxNrofBWPs</w:t>
            </w: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0AA354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CCAC50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F4738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200FCD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A47202" w14:paraId="520132DE" w14:textId="77777777" w:rsidTr="00652720">
        <w:tc>
          <w:tcPr>
            <w:tcW w:w="2160" w:type="dxa"/>
          </w:tcPr>
          <w:p w14:paraId="7B7B0B5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SimSun" w:cs="Arial"/>
                <w:lang w:val="en-US"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47202">
              <w:rPr>
                <w:rFonts w:ascii="Arial" w:eastAsia="Malgun Gothic" w:hAnsi="Arial"/>
                <w:sz w:val="18"/>
                <w:lang w:eastAsia="ko-KR"/>
              </w:rPr>
              <w:t>BWP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-Id</w:t>
            </w:r>
          </w:p>
        </w:tc>
        <w:tc>
          <w:tcPr>
            <w:tcW w:w="1080" w:type="dxa"/>
          </w:tcPr>
          <w:p w14:paraId="3A6FAFF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9BEBE7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9EDC3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A72E7C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3533515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C3E3A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43778A0B" w14:textId="77777777" w:rsidTr="00652720">
        <w:tc>
          <w:tcPr>
            <w:tcW w:w="2160" w:type="dxa"/>
          </w:tcPr>
          <w:p w14:paraId="1309472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SimSun" w:cs="Arial"/>
                <w:lang w:val="en-US" w:eastAsia="zh-CN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47202">
              <w:rPr>
                <w:rFonts w:ascii="Arial" w:eastAsia="Malgun Gothic" w:hAnsi="Arial"/>
                <w:sz w:val="18"/>
                <w:lang w:eastAsia="ko-KR"/>
              </w:rPr>
              <w:t>BWP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Location And Bandwidth</w:t>
            </w:r>
          </w:p>
        </w:tc>
        <w:tc>
          <w:tcPr>
            <w:tcW w:w="1080" w:type="dxa"/>
          </w:tcPr>
          <w:p w14:paraId="65FAF76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7F24DF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A6AA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75E3A31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 w:rsidRPr="00A4720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locationAndBandwidth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38F5286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1C29A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1A6B32E4" w14:textId="77777777" w:rsidTr="00652720">
        <w:tc>
          <w:tcPr>
            <w:tcW w:w="2160" w:type="dxa"/>
          </w:tcPr>
          <w:p w14:paraId="5BF7AAAD" w14:textId="77777777" w:rsidR="009D6040" w:rsidRPr="00A47202" w:rsidRDefault="009D6040" w:rsidP="006527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475B912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DC6AF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018CB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7FCDF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0CC71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3E485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0BDD9409" w14:textId="77777777" w:rsidTr="00652720">
        <w:tc>
          <w:tcPr>
            <w:tcW w:w="2160" w:type="dxa"/>
          </w:tcPr>
          <w:p w14:paraId="1D8C0828" w14:textId="77777777" w:rsidR="009D6040" w:rsidRPr="00A47202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A47202"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 w:rsidRPr="00A47202">
              <w:rPr>
                <w:rFonts w:ascii="Arial" w:eastAsia="Malgun Gothic" w:hAnsi="Arial"/>
                <w:sz w:val="18"/>
              </w:rPr>
              <w:t>Configurations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2021AA4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68DD45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17B4B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</w:tcPr>
          <w:p w14:paraId="0A7CC9A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50676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9BB78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2D79F8A7" w14:textId="77777777" w:rsidTr="00652720">
        <w:tc>
          <w:tcPr>
            <w:tcW w:w="2160" w:type="dxa"/>
          </w:tcPr>
          <w:p w14:paraId="4E84E1C1" w14:textId="77777777" w:rsidR="009D6040" w:rsidRPr="00A47202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&gt;RACH </w:t>
            </w:r>
            <w:r w:rsidRPr="00A47202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</w:tcPr>
          <w:p w14:paraId="5AD583B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2A5B0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F2A55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ABE8C6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A472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 w14:paraId="2B1CCD9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0B07FDF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A6939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5FFB7717" w14:textId="77777777" w:rsidTr="00652720">
        <w:tc>
          <w:tcPr>
            <w:tcW w:w="2160" w:type="dxa"/>
          </w:tcPr>
          <w:p w14:paraId="3B44F9DB" w14:textId="77777777" w:rsidR="009D6040" w:rsidRPr="00A47202" w:rsidRDefault="009D6040" w:rsidP="006527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</w:tcPr>
          <w:p w14:paraId="6032229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6516F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72F49C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2EA39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47F16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05438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A47202" w14:paraId="3CDAB00D" w14:textId="77777777" w:rsidTr="00652720">
        <w:tc>
          <w:tcPr>
            <w:tcW w:w="2160" w:type="dxa"/>
          </w:tcPr>
          <w:p w14:paraId="4D149548" w14:textId="77777777" w:rsidR="009D6040" w:rsidRPr="00A47202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Cs/>
                <w:sz w:val="18"/>
                <w:lang w:eastAsia="ko-KR"/>
              </w:rPr>
              <w:t>&gt;</w:t>
            </w:r>
            <w:r w:rsidRPr="00A47202"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 w:rsidRPr="00A47202"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 </w:t>
            </w:r>
            <w:r w:rsidRPr="00A47202">
              <w:rPr>
                <w:rFonts w:ascii="Arial" w:eastAsia="Malgun Gothic" w:hAnsi="Arial"/>
                <w:sz w:val="18"/>
              </w:rPr>
              <w:t>Item</w:t>
            </w:r>
          </w:p>
        </w:tc>
        <w:tc>
          <w:tcPr>
            <w:tcW w:w="1080" w:type="dxa"/>
          </w:tcPr>
          <w:p w14:paraId="29AFC28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6C6609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73D5B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D9F5E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BAF8B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8E3F92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23480510" w14:textId="77777777" w:rsidTr="00652720">
        <w:tc>
          <w:tcPr>
            <w:tcW w:w="2160" w:type="dxa"/>
          </w:tcPr>
          <w:p w14:paraId="2CA0BCD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47202">
              <w:rPr>
                <w:rFonts w:ascii="Arial" w:eastAsia="Malgun Gothic" w:hAnsi="Arial"/>
                <w:sz w:val="18"/>
              </w:rPr>
              <w:t>SSB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Time/Frequency Configuration</w:t>
            </w:r>
          </w:p>
        </w:tc>
        <w:tc>
          <w:tcPr>
            <w:tcW w:w="1080" w:type="dxa"/>
          </w:tcPr>
          <w:p w14:paraId="2D7A317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C8918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82AB3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9.3.1.203</w:t>
            </w:r>
          </w:p>
        </w:tc>
        <w:tc>
          <w:tcPr>
            <w:tcW w:w="1728" w:type="dxa"/>
          </w:tcPr>
          <w:p w14:paraId="2FEF8DB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1D51F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DD7E6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582B58B8" w14:textId="77777777" w:rsidTr="00652720">
        <w:tc>
          <w:tcPr>
            <w:tcW w:w="2160" w:type="dxa"/>
          </w:tcPr>
          <w:p w14:paraId="1CF6F05C" w14:textId="77777777" w:rsidR="009D6040" w:rsidRPr="00A47202" w:rsidRDefault="009D6040" w:rsidP="00652720">
            <w:pPr>
              <w:widowControl w:val="0"/>
              <w:spacing w:after="0"/>
              <w:ind w:firstLineChars="100" w:firstLine="18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bCs/>
                <w:sz w:val="18"/>
                <w:lang w:eastAsia="ko-KR"/>
              </w:rPr>
              <w:t>&gt;&gt;NR PCI</w:t>
            </w:r>
          </w:p>
        </w:tc>
        <w:tc>
          <w:tcPr>
            <w:tcW w:w="1080" w:type="dxa"/>
          </w:tcPr>
          <w:p w14:paraId="486FC01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28A42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2CFF7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1551800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A8760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C42E2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6018FD26" w14:textId="77777777" w:rsidTr="00652720">
        <w:tc>
          <w:tcPr>
            <w:tcW w:w="2160" w:type="dxa"/>
          </w:tcPr>
          <w:p w14:paraId="11F780C9" w14:textId="77777777" w:rsidR="009D6040" w:rsidRPr="00A47202" w:rsidRDefault="009D6040" w:rsidP="006527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Reference Configuration</w:t>
            </w:r>
          </w:p>
        </w:tc>
        <w:tc>
          <w:tcPr>
            <w:tcW w:w="1080" w:type="dxa"/>
          </w:tcPr>
          <w:p w14:paraId="5F144EB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91DEA4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B1670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A47202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FCB65F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A47202"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</w:p>
          <w:p w14:paraId="1912B116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7D2046F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5092B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D6040" w:rsidRPr="00A47202" w14:paraId="71711467" w14:textId="77777777" w:rsidTr="00652720">
        <w:tc>
          <w:tcPr>
            <w:tcW w:w="2160" w:type="dxa"/>
          </w:tcPr>
          <w:p w14:paraId="39B47B03" w14:textId="77777777" w:rsidR="009D6040" w:rsidRPr="00A47202" w:rsidRDefault="009D6040" w:rsidP="006527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Complete Configuration Indicator</w:t>
            </w:r>
          </w:p>
        </w:tc>
        <w:tc>
          <w:tcPr>
            <w:tcW w:w="1080" w:type="dxa"/>
          </w:tcPr>
          <w:p w14:paraId="5BE0049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1E1C2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2A0C0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47202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A1D6EC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2F54C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47202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0D5497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1A28A503" w14:textId="77777777" w:rsidR="009D6040" w:rsidRPr="00A47202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6040" w:rsidRPr="00A47202" w14:paraId="2238DE2B" w14:textId="77777777" w:rsidTr="00652720">
        <w:tc>
          <w:tcPr>
            <w:tcW w:w="3686" w:type="dxa"/>
          </w:tcPr>
          <w:p w14:paraId="244F25A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B644F0A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D6040" w:rsidRPr="00A47202" w14:paraId="108A64BB" w14:textId="77777777" w:rsidTr="0065272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F8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C73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9D6040" w:rsidRPr="00A47202" w14:paraId="279900D0" w14:textId="77777777" w:rsidTr="00652720">
        <w:tc>
          <w:tcPr>
            <w:tcW w:w="3686" w:type="dxa"/>
          </w:tcPr>
          <w:p w14:paraId="2847225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4BFC42BC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9D6040" w:rsidRPr="00A47202" w14:paraId="02CD661D" w14:textId="77777777" w:rsidTr="00652720">
        <w:tc>
          <w:tcPr>
            <w:tcW w:w="3686" w:type="dxa"/>
          </w:tcPr>
          <w:p w14:paraId="33C0EF3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0BA63860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9D6040" w:rsidRPr="00A47202" w14:paraId="23CA540F" w14:textId="77777777" w:rsidTr="00652720">
        <w:tc>
          <w:tcPr>
            <w:tcW w:w="3686" w:type="dxa"/>
          </w:tcPr>
          <w:p w14:paraId="1CD3129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</w:p>
        </w:tc>
        <w:tc>
          <w:tcPr>
            <w:tcW w:w="5670" w:type="dxa"/>
          </w:tcPr>
          <w:p w14:paraId="687D2391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9D6040" w:rsidRPr="00A47202" w14:paraId="79E78C4A" w14:textId="77777777" w:rsidTr="00652720">
        <w:tc>
          <w:tcPr>
            <w:tcW w:w="3686" w:type="dxa"/>
          </w:tcPr>
          <w:p w14:paraId="240789E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5041730D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9D6040" w:rsidRPr="00A47202" w14:paraId="42C4199D" w14:textId="77777777" w:rsidTr="00652720">
        <w:tc>
          <w:tcPr>
            <w:tcW w:w="3686" w:type="dxa"/>
          </w:tcPr>
          <w:p w14:paraId="42FDF98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45A999E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9D6040" w:rsidRPr="00A47202" w14:paraId="08E979D9" w14:textId="77777777" w:rsidTr="00652720">
        <w:tc>
          <w:tcPr>
            <w:tcW w:w="3686" w:type="dxa"/>
          </w:tcPr>
          <w:p w14:paraId="7817865B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398A479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9D6040" w:rsidRPr="00A47202" w14:paraId="025EB548" w14:textId="77777777" w:rsidTr="00652720">
        <w:tc>
          <w:tcPr>
            <w:tcW w:w="3686" w:type="dxa"/>
          </w:tcPr>
          <w:p w14:paraId="7FF4355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56AE9388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 w:rsidRPr="00A47202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  <w:r w:rsidRPr="00A47202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9D6040" w:rsidRPr="00A47202" w14:paraId="446C4954" w14:textId="77777777" w:rsidTr="00652720">
        <w:tc>
          <w:tcPr>
            <w:tcW w:w="3686" w:type="dxa"/>
          </w:tcPr>
          <w:p w14:paraId="065D3BB7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1C88392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RLC channels allowed for L2 U2N relaying per Remote UE</w:t>
            </w:r>
            <w:r w:rsidRPr="00A4720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or Relay UE</w:t>
            </w:r>
            <w:r w:rsidRPr="00A47202"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9D6040" w:rsidRPr="00A47202" w14:paraId="62F5F425" w14:textId="77777777" w:rsidTr="00652720">
        <w:tc>
          <w:tcPr>
            <w:tcW w:w="3686" w:type="dxa"/>
          </w:tcPr>
          <w:p w14:paraId="0945E925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</w:p>
        </w:tc>
        <w:tc>
          <w:tcPr>
            <w:tcW w:w="5670" w:type="dxa"/>
          </w:tcPr>
          <w:p w14:paraId="5A0DEACF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9D6040" w:rsidRPr="00A47202" w14:paraId="190C5481" w14:textId="77777777" w:rsidTr="00652720">
        <w:tc>
          <w:tcPr>
            <w:tcW w:w="3686" w:type="dxa"/>
          </w:tcPr>
          <w:p w14:paraId="10A40D54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00A019D9" w14:textId="77777777" w:rsidR="009D6040" w:rsidRPr="00A47202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7202">
              <w:rPr>
                <w:rFonts w:ascii="Arial" w:eastAsia="Times New Roman" w:hAnsi="Arial" w:hint="eastAsia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091294F6" w14:textId="77777777" w:rsidR="009D6040" w:rsidRPr="00A47202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8E953E8" w14:textId="77777777" w:rsidR="009D6040" w:rsidRDefault="009D6040" w:rsidP="009D6040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SKIP UNCHANGED</w:t>
      </w:r>
      <w:r>
        <w:rPr>
          <w:b/>
          <w:color w:val="FF0000"/>
        </w:rPr>
        <w:t>, NEXT CHANGE</w:t>
      </w:r>
      <w:r w:rsidRPr="00434976">
        <w:rPr>
          <w:b/>
          <w:color w:val="FF0000"/>
        </w:rPr>
        <w:t xml:space="preserve"> &gt;&gt;&gt;&gt;&gt;&gt;</w:t>
      </w:r>
    </w:p>
    <w:p w14:paraId="1A44C5C3" w14:textId="77777777" w:rsidR="009D6040" w:rsidRPr="00FD2C6B" w:rsidRDefault="009D6040" w:rsidP="009D604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1" w:name="_Toc20955880"/>
      <w:bookmarkStart w:id="152" w:name="_Toc29892992"/>
      <w:bookmarkStart w:id="153" w:name="_Toc36556929"/>
      <w:bookmarkStart w:id="154" w:name="_Toc45832360"/>
      <w:bookmarkStart w:id="155" w:name="_Toc51763613"/>
      <w:bookmarkStart w:id="156" w:name="_Toc64448779"/>
      <w:bookmarkStart w:id="157" w:name="_Toc66289438"/>
      <w:bookmarkStart w:id="158" w:name="_Toc74154551"/>
      <w:bookmarkStart w:id="159" w:name="_Toc81383295"/>
      <w:bookmarkStart w:id="160" w:name="_Toc88657928"/>
      <w:bookmarkStart w:id="161" w:name="_Toc97910840"/>
      <w:bookmarkStart w:id="162" w:name="_Toc99038560"/>
      <w:bookmarkStart w:id="163" w:name="_Toc99730823"/>
      <w:bookmarkStart w:id="164" w:name="_Toc105510952"/>
      <w:bookmarkStart w:id="165" w:name="_Toc105927484"/>
      <w:bookmarkStart w:id="166" w:name="_Toc106110024"/>
      <w:bookmarkStart w:id="167" w:name="_Toc113835461"/>
      <w:bookmarkStart w:id="168" w:name="_Toc120124308"/>
      <w:bookmarkStart w:id="169" w:name="_Toc155980642"/>
      <w:r w:rsidRPr="00FD2C6B">
        <w:rPr>
          <w:rFonts w:ascii="Arial" w:eastAsia="Times New Roman" w:hAnsi="Arial"/>
          <w:sz w:val="24"/>
          <w:lang w:eastAsia="ko-KR"/>
        </w:rPr>
        <w:t>9.2.2.8</w:t>
      </w:r>
      <w:r w:rsidRPr="00FD2C6B">
        <w:rPr>
          <w:rFonts w:ascii="Arial" w:eastAsia="Times New Roman" w:hAnsi="Arial"/>
          <w:sz w:val="24"/>
          <w:lang w:eastAsia="ko-KR"/>
        </w:rPr>
        <w:tab/>
        <w:t>UE CONTEXT MODIFICATION RESPONSE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B6376D5" w14:textId="77777777" w:rsidR="009D6040" w:rsidRPr="00FD2C6B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D2C6B">
        <w:rPr>
          <w:rFonts w:eastAsia="Times New Roman"/>
          <w:lang w:eastAsia="ko-KR"/>
        </w:rPr>
        <w:t>This message is sent by the gNB-DU to confirm the modification of a UE context.</w:t>
      </w:r>
    </w:p>
    <w:p w14:paraId="11D2B94A" w14:textId="77777777" w:rsidR="009D6040" w:rsidRPr="00FD2C6B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FD2C6B">
        <w:rPr>
          <w:rFonts w:eastAsia="Times New Roman"/>
          <w:lang w:val="fr-FR" w:eastAsia="ko-KR"/>
        </w:rPr>
        <w:t xml:space="preserve">Direction: gNB-DU </w:t>
      </w:r>
      <w:r w:rsidRPr="00FD2C6B">
        <w:rPr>
          <w:rFonts w:eastAsia="Times New Roman"/>
          <w:lang w:eastAsia="ko-KR"/>
        </w:rPr>
        <w:sym w:font="Symbol" w:char="F0AE"/>
      </w:r>
      <w:r w:rsidRPr="00FD2C6B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6040" w:rsidRPr="00FD2C6B" w14:paraId="050C0F97" w14:textId="77777777" w:rsidTr="00652720">
        <w:trPr>
          <w:tblHeader/>
        </w:trPr>
        <w:tc>
          <w:tcPr>
            <w:tcW w:w="2160" w:type="dxa"/>
          </w:tcPr>
          <w:p w14:paraId="5C1AF6E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17E6C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A1D3A7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E58B17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B9DBC1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D4664B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093E6D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9D6040" w:rsidRPr="00FD2C6B" w14:paraId="1F220A89" w14:textId="77777777" w:rsidTr="00652720">
        <w:tc>
          <w:tcPr>
            <w:tcW w:w="2160" w:type="dxa"/>
          </w:tcPr>
          <w:p w14:paraId="3ABED7E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66D1CF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FD39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91C51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E422AA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6AAD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7C71A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FD2C6B" w14:paraId="72CE4CAF" w14:textId="77777777" w:rsidTr="00652720">
        <w:tc>
          <w:tcPr>
            <w:tcW w:w="2160" w:type="dxa"/>
          </w:tcPr>
          <w:p w14:paraId="77FAFA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FD2C6B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25659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5C39C8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57D3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05A09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2D52A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C8576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FD2C6B" w14:paraId="53B4E051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DD6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FD2C6B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7D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1E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F0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0C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3C2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92E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6040" w:rsidRPr="00FD2C6B" w14:paraId="1472E44B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DF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A3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44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FC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18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SgNB Resource Coordination Information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FD2C6B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97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254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390E4A21" w14:textId="77777777" w:rsidTr="00652720">
        <w:tc>
          <w:tcPr>
            <w:tcW w:w="2160" w:type="dxa"/>
          </w:tcPr>
          <w:p w14:paraId="16ACE06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01286F2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3D38C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B8360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7FFDD36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A39CD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C595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9D6040" w:rsidRPr="00FD2C6B" w14:paraId="3184FCAF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9F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90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79E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98B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4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9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26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0BC8AEE3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86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1D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92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5C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A9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2C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A6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575EDD87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EB8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C5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F9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22D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B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C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EFB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308AD13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7A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3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87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800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787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or for the split secondary path for fallback to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split bearer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63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DD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02663816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E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BD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5CD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A2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708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459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F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64D1C71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B8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A14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3F3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45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9C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2E1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1F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1466E2E4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5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B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C72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8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748096D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A1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16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019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19009E6E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0C2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B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B52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0AD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92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F6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0C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0B9753E8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9DE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CB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F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DB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FD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162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1A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46A9FC5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F1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ED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9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19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5F875F8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0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AD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528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0CB1EDC5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91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399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4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64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58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80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214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4C98599E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DA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D9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3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D3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D2C6B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7DC71CF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F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D1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9A5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D2C6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D6040" w:rsidRPr="00FD2C6B" w14:paraId="1F206CFE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3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4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C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75A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E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70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B0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7804AB5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07C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C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5C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C00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E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7B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FD2C6B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CAD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FD2C6B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9D6040" w:rsidRPr="00FD2C6B" w14:paraId="58149EF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6C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2A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06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A0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FB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4C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E0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1B0D5A27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1A2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75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B5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22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7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3F3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FBD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5A33833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03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48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95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A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8C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D7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3D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610C19B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1F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7C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52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0F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D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D44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CA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507B2BA9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DA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9AF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2A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22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25D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B3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3E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7304BD69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29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4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7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</w:t>
            </w: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lastRenderedPageBreak/>
              <w:t>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53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3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FAA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8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79AF6643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5E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2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E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7C3FDD8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53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0D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25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1E5F02B2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3F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1B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11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26B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A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63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3C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146EA057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74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2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A0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1C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BA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6BF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91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5A2CD63F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9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5B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43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C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A5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137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8A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688DDBA1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35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B5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901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F3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678CEC8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68F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79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65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7F27FC11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44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A4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7D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7D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0C2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01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7F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5C2F0EF9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0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02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D0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F2B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D2C6B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0A6BBD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1B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CD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F6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D2C6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D6040" w:rsidRPr="00FD2C6B" w14:paraId="251E8DC8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1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73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C2C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06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B68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3C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25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1B632303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F3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618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B0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FD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C93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69F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FD2C6B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0D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FD2C6B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9D6040" w:rsidRPr="00FD2C6B" w14:paraId="04A05BC6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67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A6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46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DAC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7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52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AE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41920C4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9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CA5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3C5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1A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C3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9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76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16198E62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1B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D43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6F2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92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52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82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57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39B4F321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B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662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2A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AE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8C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87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13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79C420D7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C6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02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B7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13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CC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7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1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36DF494F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2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6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C3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4A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DC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3C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77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04217F42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391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AB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E91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0D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2B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9EB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64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02068B8F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73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70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8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BC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FD9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7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5F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079A66D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F3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495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74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AC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A93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85A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6B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295329E6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3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F9A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926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AF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A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0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13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65C6F82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26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DC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2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886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39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E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64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0F8420EE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A80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1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C7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6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2B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48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5F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19D715E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2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0F3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90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A7A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68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6E2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6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3EEF3340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B86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88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C4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75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C44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A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39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7B4A927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F9F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38C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94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0F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C9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F2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9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034FE8D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D4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3E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F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A1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E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B9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FC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D6040" w:rsidRPr="00FD2C6B" w14:paraId="4DBEAAA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4C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AC8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2E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9A9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53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61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A93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9D6040" w:rsidRPr="00FD2C6B" w14:paraId="68553D6E" w14:textId="77777777" w:rsidTr="00652720">
        <w:tc>
          <w:tcPr>
            <w:tcW w:w="2160" w:type="dxa"/>
          </w:tcPr>
          <w:p w14:paraId="26A686E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D919C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635E1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1FE22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7E34858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F37A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A35DD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23CE4E7F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3E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75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5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B6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842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  <w:ins w:id="170" w:author="Google (Jing)" w:date="2024-02-28T20:53:00Z">
              <w:r w:rsidRPr="00E8760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. </w:t>
              </w:r>
            </w:ins>
            <w:ins w:id="171" w:author="Google (Jing)" w:date="2024-02-29T22:39:00Z"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 xml:space="preserve">This IE is included if the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UE is </w:t>
              </w:r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>reconfigur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ed</w:t>
              </w:r>
              <w:r w:rsidRPr="00825526">
                <w:rPr>
                  <w:rFonts w:ascii="Arial" w:eastAsia="Times New Roman" w:hAnsi="Arial"/>
                  <w:sz w:val="18"/>
                  <w:lang w:eastAsia="ko-KR"/>
                </w:rPr>
                <w:t xml:space="preserve"> with sync.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B8C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3F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D6040" w:rsidRPr="00FD2C6B" w14:paraId="040AF946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2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AC2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B7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5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A2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C9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F3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451B016B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9B9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D8C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31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D3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E0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459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76C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4A5C35BB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E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9D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411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5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18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B9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1D8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6A8D7411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C8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04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F7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BB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D8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2E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01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6040" w:rsidRPr="00FD2C6B" w14:paraId="004BE7A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9E8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9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40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5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B1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71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6CF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6040" w:rsidRPr="00FD2C6B" w14:paraId="06ED0EBA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5DD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F5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2D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82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9E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D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3A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06FC18D5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A5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52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00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47A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BC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46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17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6040" w:rsidRPr="00FD2C6B" w14:paraId="66E79B09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67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44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55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334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72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BCD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61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6040" w:rsidRPr="00FD2C6B" w14:paraId="4D765857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8F1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877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EFF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96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163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6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1F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6040" w:rsidRPr="00FD2C6B" w14:paraId="78D896D5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0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DD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7C6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1C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C6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F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04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9D6040" w:rsidRPr="00FD2C6B" w14:paraId="5BA690F4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A2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5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4EF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2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BE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9D6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EB8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17DE9F1E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49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E0E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D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3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9C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53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31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64389C32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27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EE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78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D9F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7BA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5B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70A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BC5614A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08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3E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DD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B44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4A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D3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D9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FD2C6B" w14:paraId="34711983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24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80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E2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7FC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4D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1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A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FD2C6B" w14:paraId="2781886F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26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A4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A6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30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5A1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E6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070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50AC07B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75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70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88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D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E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AA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65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F3CD0CE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B93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83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3E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5A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19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9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E9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2BF53BF9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B8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19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D8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6A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71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76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AA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6040" w:rsidRPr="00FD2C6B" w14:paraId="0D9203D2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8C7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40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A5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74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AE8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7D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3A2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2AC09C19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E4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</w:t>
            </w:r>
            <w:r w:rsidRPr="00FD2C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2A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B5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DD4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29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061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C4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FD2C6B" w14:paraId="09450D9C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D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61D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CD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6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9FC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6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51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FD2C6B" w14:paraId="63EAC698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BC8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9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9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05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50C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3F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4EA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039F534D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23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BEB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21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76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787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40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71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3F89E264" w14:textId="77777777" w:rsidTr="00652720">
        <w:tc>
          <w:tcPr>
            <w:tcW w:w="2160" w:type="dxa"/>
          </w:tcPr>
          <w:p w14:paraId="124B689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71F77A5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1D122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C4E44F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1B9DAE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320EC77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074F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15B4BFC9" w14:textId="77777777" w:rsidTr="00652720">
        <w:tc>
          <w:tcPr>
            <w:tcW w:w="2160" w:type="dxa"/>
          </w:tcPr>
          <w:p w14:paraId="27BEF81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D2C6B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644125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4BB60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D2C6B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D93B9F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50DBE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1194E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189FCD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64506376" w14:textId="77777777" w:rsidTr="00652720">
        <w:tc>
          <w:tcPr>
            <w:tcW w:w="2160" w:type="dxa"/>
          </w:tcPr>
          <w:p w14:paraId="522E3E0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D2C6B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530ECC1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9B7781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88363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A93FC9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4E4AA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892D70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0908B59A" w14:textId="77777777" w:rsidTr="00652720">
        <w:tc>
          <w:tcPr>
            <w:tcW w:w="2160" w:type="dxa"/>
          </w:tcPr>
          <w:p w14:paraId="7B0494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 w:rsidRPr="00FD2C6B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 w:rsidRPr="00FD2C6B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79D46F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CDEC1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E6DB8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E8104E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16A65F4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A2BBB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6DF722BF" w14:textId="77777777" w:rsidTr="00652720">
        <w:tc>
          <w:tcPr>
            <w:tcW w:w="2160" w:type="dxa"/>
          </w:tcPr>
          <w:p w14:paraId="2E2B7F0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D2C6B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 w:rsidRPr="00FD2C6B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</w:tcPr>
          <w:p w14:paraId="55B6191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ECB15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D2C6B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245C1C5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CB8F9B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51E5A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3E547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4CE4D86D" w14:textId="77777777" w:rsidTr="00652720">
        <w:tc>
          <w:tcPr>
            <w:tcW w:w="2160" w:type="dxa"/>
          </w:tcPr>
          <w:p w14:paraId="3CFCE5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D2C6B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CFD8A4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5AE049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F3871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C92AD4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0EB6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97231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599E4FE0" w14:textId="77777777" w:rsidTr="00652720">
        <w:tc>
          <w:tcPr>
            <w:tcW w:w="2160" w:type="dxa"/>
          </w:tcPr>
          <w:p w14:paraId="024FA96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FD2C6B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452201F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B374F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39B3D1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82690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 w:rsidRPr="00FD2C6B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5703FFB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F75147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9D6040" w:rsidRPr="00FD2C6B" w14:paraId="50FFBF13" w14:textId="77777777" w:rsidTr="00652720">
        <w:tc>
          <w:tcPr>
            <w:tcW w:w="2160" w:type="dxa"/>
          </w:tcPr>
          <w:p w14:paraId="296B24E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 w:rsidRPr="00FD2C6B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 w:rsidRPr="00FD2C6B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0E72CA2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C1B15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D2C6B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5BCACB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23AFA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A6949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109F795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9D6040" w:rsidRPr="00FD2C6B" w14:paraId="16359682" w14:textId="77777777" w:rsidTr="00652720">
        <w:tc>
          <w:tcPr>
            <w:tcW w:w="2160" w:type="dxa"/>
          </w:tcPr>
          <w:p w14:paraId="7E5211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D2C6B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2D63D3D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C2D6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993B6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7B88EA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97771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3BFF56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353BB2F1" w14:textId="77777777" w:rsidTr="00652720">
        <w:tc>
          <w:tcPr>
            <w:tcW w:w="2160" w:type="dxa"/>
          </w:tcPr>
          <w:p w14:paraId="20DBADE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</w:t>
            </w:r>
            <w:r w:rsidRPr="00FD2C6B"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C</w:t>
            </w: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26AB44F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382A8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853E5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10B62F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4B362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869284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6E35190D" w14:textId="77777777" w:rsidTr="00652720">
        <w:tc>
          <w:tcPr>
            <w:tcW w:w="2160" w:type="dxa"/>
          </w:tcPr>
          <w:p w14:paraId="4E4C9E6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FD2C6B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6C65502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C18CC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D41FA8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34867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 w:rsidRPr="00FD2C6B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5516C43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72550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9D6040" w:rsidRPr="00FD2C6B" w14:paraId="301348B1" w14:textId="77777777" w:rsidTr="00652720">
        <w:tc>
          <w:tcPr>
            <w:tcW w:w="2160" w:type="dxa"/>
          </w:tcPr>
          <w:p w14:paraId="060EFF5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 w:rsidRPr="00FD2C6B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 w:rsidRPr="00FD2C6B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To </w:t>
            </w:r>
            <w:r w:rsidRPr="00FD2C6B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be Modified</w:t>
            </w:r>
            <w:r w:rsidRPr="00FD2C6B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08654FA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AD2D8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D2C6B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BB883E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A962C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3E492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298A0C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9D6040" w:rsidRPr="00FD2C6B" w14:paraId="151E0135" w14:textId="77777777" w:rsidTr="00652720">
        <w:tc>
          <w:tcPr>
            <w:tcW w:w="2160" w:type="dxa"/>
          </w:tcPr>
          <w:p w14:paraId="6ED87D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D2C6B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025C10B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0FA866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0357F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95380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7CE2D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917121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157A7883" w14:textId="77777777" w:rsidTr="00652720">
        <w:tc>
          <w:tcPr>
            <w:tcW w:w="2160" w:type="dxa"/>
          </w:tcPr>
          <w:p w14:paraId="3B21039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7C94115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6B4EF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C1317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7093BD5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D33F9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93A87D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21D61592" w14:textId="77777777" w:rsidTr="00652720">
        <w:tc>
          <w:tcPr>
            <w:tcW w:w="2160" w:type="dxa"/>
          </w:tcPr>
          <w:p w14:paraId="166DE38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10BF674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9E9B41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AF5B2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2349D8B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Special Cell 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or PSCell ID in the </w:t>
            </w:r>
            <w:r w:rsidRPr="00FD2C6B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CPAC MCG Information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indicated in the UE CONTEXT MODIFICATION REQUEST message.</w:t>
            </w:r>
          </w:p>
        </w:tc>
        <w:tc>
          <w:tcPr>
            <w:tcW w:w="1080" w:type="dxa"/>
          </w:tcPr>
          <w:p w14:paraId="630BB8A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B6AB4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9D6040" w:rsidRPr="00FD2C6B" w14:paraId="1D8DC428" w14:textId="77777777" w:rsidTr="00652720">
        <w:tc>
          <w:tcPr>
            <w:tcW w:w="2160" w:type="dxa"/>
          </w:tcPr>
          <w:p w14:paraId="2D0633C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Batang" w:hAnsi="Arial" w:hint="eastAsia"/>
                <w:sz w:val="18"/>
                <w:lang w:eastAsia="ko-KR"/>
              </w:rPr>
              <w:t>S</w:t>
            </w:r>
            <w:r w:rsidRPr="00FD2C6B">
              <w:rPr>
                <w:rFonts w:ascii="Arial" w:eastAsia="Batang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61FDBD9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Batang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5F820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10C328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sz w:val="18"/>
                <w:lang w:eastAsia="ko-KR"/>
              </w:rPr>
              <w:t>9.3.1.234</w:t>
            </w:r>
          </w:p>
        </w:tc>
        <w:tc>
          <w:tcPr>
            <w:tcW w:w="1728" w:type="dxa"/>
          </w:tcPr>
          <w:p w14:paraId="1BFAC1F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F06D5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Batang" w:hAnsi="Arial" w:hint="eastAsia"/>
                <w:sz w:val="18"/>
                <w:lang w:eastAsia="ko-KR"/>
              </w:rPr>
              <w:t>Y</w:t>
            </w:r>
            <w:r w:rsidRPr="00FD2C6B">
              <w:rPr>
                <w:rFonts w:ascii="Arial" w:eastAsia="Batang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0BA03E9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Batang" w:hAnsi="Arial" w:hint="eastAsia"/>
                <w:sz w:val="18"/>
                <w:lang w:eastAsia="ko-KR"/>
              </w:rPr>
              <w:t>i</w:t>
            </w:r>
            <w:r w:rsidRPr="00FD2C6B">
              <w:rPr>
                <w:rFonts w:ascii="Arial" w:eastAsia="Batang" w:hAnsi="Arial"/>
                <w:sz w:val="18"/>
                <w:lang w:eastAsia="ko-KR"/>
              </w:rPr>
              <w:t>gnore</w:t>
            </w:r>
          </w:p>
        </w:tc>
      </w:tr>
      <w:tr w:rsidR="009D6040" w:rsidRPr="00FD2C6B" w14:paraId="3B9C17BA" w14:textId="77777777" w:rsidTr="00652720">
        <w:tc>
          <w:tcPr>
            <w:tcW w:w="2160" w:type="dxa"/>
          </w:tcPr>
          <w:p w14:paraId="62AAE6D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Setup List</w:t>
            </w:r>
          </w:p>
        </w:tc>
        <w:tc>
          <w:tcPr>
            <w:tcW w:w="1080" w:type="dxa"/>
          </w:tcPr>
          <w:p w14:paraId="51664AF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572B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722BBD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8E256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3D3CD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53602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6DD9FE6C" w14:textId="77777777" w:rsidTr="00652720">
        <w:tc>
          <w:tcPr>
            <w:tcW w:w="2160" w:type="dxa"/>
          </w:tcPr>
          <w:p w14:paraId="6E46FB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34299CE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745AC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9CC35F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407B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CC3EA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8C1A4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77B4D144" w14:textId="77777777" w:rsidTr="00652720">
        <w:tc>
          <w:tcPr>
            <w:tcW w:w="2160" w:type="dxa"/>
          </w:tcPr>
          <w:p w14:paraId="5F0258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77FC2DE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07AB69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BA87A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4F30D9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B5D910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92A44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0E17A09" w14:textId="77777777" w:rsidTr="00652720">
        <w:tc>
          <w:tcPr>
            <w:tcW w:w="2160" w:type="dxa"/>
          </w:tcPr>
          <w:p w14:paraId="6ECD149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4C9CAF1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F4E58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B1681C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7C797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74BC3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A97B0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05C06E27" w14:textId="77777777" w:rsidTr="00652720">
        <w:tc>
          <w:tcPr>
            <w:tcW w:w="2160" w:type="dxa"/>
          </w:tcPr>
          <w:p w14:paraId="2513717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75F536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15C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586A01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B8B3C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0D4B07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A832F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3FDB840C" w14:textId="77777777" w:rsidTr="00652720">
        <w:tc>
          <w:tcPr>
            <w:tcW w:w="2160" w:type="dxa"/>
          </w:tcPr>
          <w:p w14:paraId="424E8F0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&gt;&gt;Uu RLC Channel ID</w:t>
            </w:r>
          </w:p>
        </w:tc>
        <w:tc>
          <w:tcPr>
            <w:tcW w:w="1080" w:type="dxa"/>
          </w:tcPr>
          <w:p w14:paraId="5AD2F17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8632D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C59C0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A2C207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9E5EF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50F1D1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2E8FE1E6" w14:textId="77777777" w:rsidTr="00652720">
        <w:tc>
          <w:tcPr>
            <w:tcW w:w="2160" w:type="dxa"/>
          </w:tcPr>
          <w:p w14:paraId="63659C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C40E38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06629F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655DE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DD0009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FB492D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728CC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10C9209B" w14:textId="77777777" w:rsidTr="00652720">
        <w:tc>
          <w:tcPr>
            <w:tcW w:w="2160" w:type="dxa"/>
          </w:tcPr>
          <w:p w14:paraId="60D9F72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Modified List</w:t>
            </w:r>
          </w:p>
        </w:tc>
        <w:tc>
          <w:tcPr>
            <w:tcW w:w="1080" w:type="dxa"/>
          </w:tcPr>
          <w:p w14:paraId="24EBF2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C1311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0844CB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E7FE5C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B9E6F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28D03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78CE8197" w14:textId="77777777" w:rsidTr="00652720">
        <w:tc>
          <w:tcPr>
            <w:tcW w:w="2160" w:type="dxa"/>
          </w:tcPr>
          <w:p w14:paraId="0EF4A4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Modified Item IEs</w:t>
            </w:r>
          </w:p>
        </w:tc>
        <w:tc>
          <w:tcPr>
            <w:tcW w:w="1080" w:type="dxa"/>
          </w:tcPr>
          <w:p w14:paraId="5A5722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D3998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5FB6F5F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906D79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68A04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7E49FA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09446A42" w14:textId="77777777" w:rsidTr="00652720">
        <w:tc>
          <w:tcPr>
            <w:tcW w:w="2160" w:type="dxa"/>
          </w:tcPr>
          <w:p w14:paraId="254E849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5040EC0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5AB55E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0A7F5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2C3137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CE18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D8E5A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1966E4DA" w14:textId="77777777" w:rsidTr="00652720">
        <w:tc>
          <w:tcPr>
            <w:tcW w:w="2160" w:type="dxa"/>
          </w:tcPr>
          <w:p w14:paraId="20AD263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Modified List</w:t>
            </w:r>
          </w:p>
        </w:tc>
        <w:tc>
          <w:tcPr>
            <w:tcW w:w="1080" w:type="dxa"/>
          </w:tcPr>
          <w:p w14:paraId="2D9EF2D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D67E5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0BA9D5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32C72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10E23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6745ED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35DBA5D4" w14:textId="77777777" w:rsidTr="00652720">
        <w:tc>
          <w:tcPr>
            <w:tcW w:w="2160" w:type="dxa"/>
          </w:tcPr>
          <w:p w14:paraId="1B66400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Modified Item IEs</w:t>
            </w:r>
          </w:p>
        </w:tc>
        <w:tc>
          <w:tcPr>
            <w:tcW w:w="1080" w:type="dxa"/>
          </w:tcPr>
          <w:p w14:paraId="3CB26B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C4F27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55965D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7CA0C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C31B39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9C3568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5176B0A5" w14:textId="77777777" w:rsidTr="00652720">
        <w:tc>
          <w:tcPr>
            <w:tcW w:w="2160" w:type="dxa"/>
          </w:tcPr>
          <w:p w14:paraId="46758A9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26535F4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77B3A7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7F34A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1414F9A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BAAB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B4D59B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ED407FA" w14:textId="77777777" w:rsidTr="00652720">
        <w:tc>
          <w:tcPr>
            <w:tcW w:w="2160" w:type="dxa"/>
          </w:tcPr>
          <w:p w14:paraId="51637F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711F88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1CC19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ED32F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FC868F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6EEFA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8EC5D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5C479ECE" w14:textId="77777777" w:rsidTr="00652720">
        <w:tc>
          <w:tcPr>
            <w:tcW w:w="2160" w:type="dxa"/>
          </w:tcPr>
          <w:p w14:paraId="3742DB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1ADD94F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A8E45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74C5C7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84BF1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A398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0F8AA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02FB8675" w14:textId="77777777" w:rsidTr="00652720">
        <w:tc>
          <w:tcPr>
            <w:tcW w:w="2160" w:type="dxa"/>
          </w:tcPr>
          <w:p w14:paraId="42A4392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313056D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815F1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4C2A948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91EE3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16BA92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A448DA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3508A7BF" w14:textId="77777777" w:rsidTr="00652720">
        <w:tc>
          <w:tcPr>
            <w:tcW w:w="2160" w:type="dxa"/>
          </w:tcPr>
          <w:p w14:paraId="0661E5D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4BBFAF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A97E8F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D0C6B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46407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C7E2CE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F8E66C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51285428" w14:textId="77777777" w:rsidTr="00652720">
        <w:tc>
          <w:tcPr>
            <w:tcW w:w="2160" w:type="dxa"/>
          </w:tcPr>
          <w:p w14:paraId="2818159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3F020FF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D2B27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A0293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1A592B1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9D71FF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CF153C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99F80F6" w14:textId="77777777" w:rsidTr="00652720">
        <w:tc>
          <w:tcPr>
            <w:tcW w:w="2160" w:type="dxa"/>
          </w:tcPr>
          <w:p w14:paraId="1331726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6AFE942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86D25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63F5D2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7E5279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2D7D5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2E3B2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4830B664" w14:textId="77777777" w:rsidTr="00652720">
        <w:tc>
          <w:tcPr>
            <w:tcW w:w="2160" w:type="dxa"/>
          </w:tcPr>
          <w:p w14:paraId="07232FA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6BE76A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003F8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2C92132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AF5BB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02E978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677ACE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6DC454D3" w14:textId="77777777" w:rsidTr="00652720">
        <w:tc>
          <w:tcPr>
            <w:tcW w:w="2160" w:type="dxa"/>
          </w:tcPr>
          <w:p w14:paraId="0FD1F51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04B365B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152F85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0D5AE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76640B3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0FB7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106D27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90E7436" w14:textId="77777777" w:rsidTr="00652720">
        <w:tc>
          <w:tcPr>
            <w:tcW w:w="2160" w:type="dxa"/>
          </w:tcPr>
          <w:p w14:paraId="1FF714B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64E1B5D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092C3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F29F5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1AD7802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85C572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989084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309826B4" w14:textId="77777777" w:rsidTr="00652720">
        <w:tc>
          <w:tcPr>
            <w:tcW w:w="2160" w:type="dxa"/>
          </w:tcPr>
          <w:p w14:paraId="4A8D2A3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499375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4ED5A7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B3D7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4E4DEF6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EE7236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4461B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3374957A" w14:textId="77777777" w:rsidTr="00652720">
        <w:tc>
          <w:tcPr>
            <w:tcW w:w="2160" w:type="dxa"/>
          </w:tcPr>
          <w:p w14:paraId="5811A10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Modified List</w:t>
            </w:r>
          </w:p>
        </w:tc>
        <w:tc>
          <w:tcPr>
            <w:tcW w:w="1080" w:type="dxa"/>
          </w:tcPr>
          <w:p w14:paraId="375A86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E6758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37892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79526C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FFCC3E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F4768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2A4130A9" w14:textId="77777777" w:rsidTr="00652720">
        <w:tc>
          <w:tcPr>
            <w:tcW w:w="2160" w:type="dxa"/>
          </w:tcPr>
          <w:p w14:paraId="1A97413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</w:tcPr>
          <w:p w14:paraId="37AD90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9DCBE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8A46E2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721C29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532727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B5E431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01E4702D" w14:textId="77777777" w:rsidTr="00652720">
        <w:tc>
          <w:tcPr>
            <w:tcW w:w="2160" w:type="dxa"/>
          </w:tcPr>
          <w:p w14:paraId="21F492A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EAB8AB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5F4FA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37012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33531A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BEBBB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2354D5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124C64A9" w14:textId="77777777" w:rsidTr="00652720">
        <w:tc>
          <w:tcPr>
            <w:tcW w:w="2160" w:type="dxa"/>
          </w:tcPr>
          <w:p w14:paraId="33B02E1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08E5D81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A0CF9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9964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1A16C5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6B6241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4948F5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67E5D719" w14:textId="77777777" w:rsidTr="00652720">
        <w:tc>
          <w:tcPr>
            <w:tcW w:w="2160" w:type="dxa"/>
          </w:tcPr>
          <w:p w14:paraId="17BE6F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Modified List</w:t>
            </w:r>
          </w:p>
        </w:tc>
        <w:tc>
          <w:tcPr>
            <w:tcW w:w="1080" w:type="dxa"/>
          </w:tcPr>
          <w:p w14:paraId="7FCD2AD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F21CA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F43024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8BB00C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919F24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6FED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9D6040" w:rsidRPr="00FD2C6B" w14:paraId="15376F4E" w14:textId="77777777" w:rsidTr="00652720">
        <w:tc>
          <w:tcPr>
            <w:tcW w:w="2160" w:type="dxa"/>
          </w:tcPr>
          <w:p w14:paraId="7779CFF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172B460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2AC04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6D1F4B0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8ECA8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4FC555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F61C7B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390D5513" w14:textId="77777777" w:rsidTr="00652720">
        <w:tc>
          <w:tcPr>
            <w:tcW w:w="2160" w:type="dxa"/>
          </w:tcPr>
          <w:p w14:paraId="0AB5C34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A1045C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D51500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784F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98AC5A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BCCBF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8EBCC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1D041289" w14:textId="77777777" w:rsidTr="00652720">
        <w:tc>
          <w:tcPr>
            <w:tcW w:w="2160" w:type="dxa"/>
          </w:tcPr>
          <w:p w14:paraId="4F8582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FEF6F4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8E1A1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8BCFE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3B2B75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A2F6A7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14B22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6E02D0F9" w14:textId="77777777" w:rsidTr="00652720">
        <w:tc>
          <w:tcPr>
            <w:tcW w:w="2160" w:type="dxa"/>
          </w:tcPr>
          <w:p w14:paraId="4047CF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DEAE21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F0C59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D8993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97A42F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2671CD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8CA8FF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9D6040" w:rsidRPr="00FD2C6B" w14:paraId="481A2352" w14:textId="77777777" w:rsidTr="00652720">
        <w:tc>
          <w:tcPr>
            <w:tcW w:w="2160" w:type="dxa"/>
          </w:tcPr>
          <w:p w14:paraId="7D17C82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 xml:space="preserve">SDT Bearer </w:t>
            </w: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Configuration Info</w:t>
            </w:r>
          </w:p>
        </w:tc>
        <w:tc>
          <w:tcPr>
            <w:tcW w:w="1080" w:type="dxa"/>
          </w:tcPr>
          <w:p w14:paraId="14668F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3D96746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FC147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14AA07E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FDE74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9DAD9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0569BD0B" w14:textId="77777777" w:rsidTr="00652720">
        <w:tc>
          <w:tcPr>
            <w:tcW w:w="2160" w:type="dxa"/>
          </w:tcPr>
          <w:p w14:paraId="2DC9DF2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34819C6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B59E3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8214E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3690D4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02F468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B11B1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9D6040" w:rsidRPr="00FD2C6B" w14:paraId="72D8CDF5" w14:textId="77777777" w:rsidTr="00652720">
        <w:tc>
          <w:tcPr>
            <w:tcW w:w="2160" w:type="dxa"/>
          </w:tcPr>
          <w:p w14:paraId="4486077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64DA44F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494898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716DCD8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C7360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13E9DE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A3CA02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9D6040" w:rsidRPr="00FD2C6B" w14:paraId="5E1C3C5D" w14:textId="77777777" w:rsidTr="00652720">
        <w:tc>
          <w:tcPr>
            <w:tcW w:w="2160" w:type="dxa"/>
          </w:tcPr>
          <w:p w14:paraId="02622F6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0BC0945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607FA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2939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678BD85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7AF77D1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869C0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0D546EA2" w14:textId="77777777" w:rsidTr="00652720">
        <w:tc>
          <w:tcPr>
            <w:tcW w:w="2160" w:type="dxa"/>
          </w:tcPr>
          <w:p w14:paraId="7C449F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6FB0FB5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3A6FEC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8A530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9.3.2.13</w:t>
            </w:r>
          </w:p>
        </w:tc>
        <w:tc>
          <w:tcPr>
            <w:tcW w:w="1728" w:type="dxa"/>
          </w:tcPr>
          <w:p w14:paraId="1DA0B2F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8FEDC7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45C8B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32A967AE" w14:textId="77777777" w:rsidTr="00652720">
        <w:tc>
          <w:tcPr>
            <w:tcW w:w="2160" w:type="dxa"/>
          </w:tcPr>
          <w:p w14:paraId="7B24E72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51C5E7F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060CC2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C8554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207AC4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B68403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732D9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FD2C6B" w14:paraId="625619A7" w14:textId="77777777" w:rsidTr="00652720">
        <w:tc>
          <w:tcPr>
            <w:tcW w:w="2160" w:type="dxa"/>
          </w:tcPr>
          <w:p w14:paraId="27FB45E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172" w:name="_Hlk131094198"/>
            <w:r w:rsidRPr="00FD2C6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ServingCellMO-encoded-in-CGC Item IEs</w:t>
            </w:r>
            <w:bookmarkEnd w:id="172"/>
          </w:p>
        </w:tc>
        <w:tc>
          <w:tcPr>
            <w:tcW w:w="1080" w:type="dxa"/>
          </w:tcPr>
          <w:p w14:paraId="6DB61BB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E512E8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 w:rsidRPr="00FD2C6B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B734AD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10BB4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 w:rsidRPr="00FD2C6B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192A0F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D9F463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26BBEC5B" w14:textId="77777777" w:rsidTr="00652720">
        <w:tc>
          <w:tcPr>
            <w:tcW w:w="2160" w:type="dxa"/>
          </w:tcPr>
          <w:p w14:paraId="1C22FBC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servingCellMO</w:t>
            </w:r>
          </w:p>
        </w:tc>
        <w:tc>
          <w:tcPr>
            <w:tcW w:w="1080" w:type="dxa"/>
          </w:tcPr>
          <w:p w14:paraId="0522C30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A108C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D9E82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728" w:type="dxa"/>
          </w:tcPr>
          <w:p w14:paraId="77ACB6D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EEAA8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0FAF1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60E0848D" w14:textId="77777777" w:rsidTr="00652720">
        <w:tc>
          <w:tcPr>
            <w:tcW w:w="2160" w:type="dxa"/>
          </w:tcPr>
          <w:p w14:paraId="126715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D2C6B">
              <w:rPr>
                <w:rFonts w:ascii="Arial" w:eastAsia="Malgun Gothic" w:hAnsi="Arial"/>
                <w:sz w:val="18"/>
                <w:lang w:eastAsia="ko-KR"/>
              </w:rPr>
              <w:t>BWP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17C31D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4F466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4D099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3D76428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CE2BF8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DAC5B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08FE9B73" w14:textId="77777777" w:rsidTr="00652720">
        <w:tc>
          <w:tcPr>
            <w:tcW w:w="2160" w:type="dxa"/>
          </w:tcPr>
          <w:p w14:paraId="204A0B7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Dedicated SI Delivery </w:t>
            </w:r>
            <w:r w:rsidRPr="00FD2C6B">
              <w:rPr>
                <w:rFonts w:ascii="Arial" w:eastAsia="SimSun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53A6797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48ED50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8E23C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 w:rsidRPr="00FD2C6B"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 w:rsidRPr="00FD2C6B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 w:rsidRPr="00FD2C6B"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D2C6B"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 w:rsidRPr="00FD2C6B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75FEC39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9A314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50DB6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9D6040" w:rsidRPr="00FD2C6B" w14:paraId="5A67D546" w14:textId="77777777" w:rsidTr="00652720">
        <w:tc>
          <w:tcPr>
            <w:tcW w:w="2160" w:type="dxa"/>
          </w:tcPr>
          <w:p w14:paraId="2A9E3CC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138D97E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A08251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583F6D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2A0756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 w:rsidRPr="00FD2C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30C4190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01E98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FD2C6B" w14:paraId="4FCA79C0" w14:textId="77777777" w:rsidTr="00652720">
        <w:tc>
          <w:tcPr>
            <w:tcW w:w="2160" w:type="dxa"/>
          </w:tcPr>
          <w:p w14:paraId="5C6DCF5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 w:rsidRPr="00FD2C6B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Configured</w:t>
            </w:r>
            <w:r w:rsidRPr="00FD2C6B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BWP Item </w:t>
            </w:r>
            <w:r w:rsidRPr="00FD2C6B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IEs</w:t>
            </w:r>
          </w:p>
        </w:tc>
        <w:tc>
          <w:tcPr>
            <w:tcW w:w="1080" w:type="dxa"/>
          </w:tcPr>
          <w:p w14:paraId="7BB858E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A37925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&lt;maxNrofBWPs</w:t>
            </w: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0F73B7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17F8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F7721F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85E96C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9D6040" w:rsidRPr="00FD2C6B" w14:paraId="45F8C397" w14:textId="77777777" w:rsidTr="00652720">
        <w:tc>
          <w:tcPr>
            <w:tcW w:w="2160" w:type="dxa"/>
          </w:tcPr>
          <w:p w14:paraId="25AD9C7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 w14:paraId="105808F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C5C20F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68FFD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782BB4B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3FC0D9F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770B4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2A71E8DA" w14:textId="77777777" w:rsidTr="00652720">
        <w:tc>
          <w:tcPr>
            <w:tcW w:w="2160" w:type="dxa"/>
          </w:tcPr>
          <w:p w14:paraId="73744A0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&gt;&gt;BWP Location And </w:t>
            </w:r>
            <w:r w:rsidRPr="00FD2C6B">
              <w:rPr>
                <w:rFonts w:ascii="Arial" w:eastAsia="Malgun Gothic" w:hAnsi="Arial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4F49B88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38EAC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93EF6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4A53CF6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locationAndBandwidth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0C47A65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C512E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7BDB475E" w14:textId="77777777" w:rsidTr="00652720">
        <w:tc>
          <w:tcPr>
            <w:tcW w:w="2160" w:type="dxa"/>
          </w:tcPr>
          <w:p w14:paraId="6EFEC5F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3EFE701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1F4C3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5BBD1B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693D5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63D12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5ACF9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D6040" w:rsidRPr="00FD2C6B" w14:paraId="74CE7D2A" w14:textId="77777777" w:rsidTr="00652720">
        <w:tc>
          <w:tcPr>
            <w:tcW w:w="2160" w:type="dxa"/>
          </w:tcPr>
          <w:p w14:paraId="264DEE17" w14:textId="77777777" w:rsidR="009D6040" w:rsidRPr="00FD2C6B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FD2C6B">
              <w:rPr>
                <w:rFonts w:ascii="Arial" w:eastAsia="Malgun Gothic" w:hAnsi="Arial"/>
                <w:sz w:val="18"/>
              </w:rPr>
              <w:t>TCI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6B3B57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451FD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E29EB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</w:tcPr>
          <w:p w14:paraId="6DEFD41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A8F2C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771E3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16BBFAC3" w14:textId="77777777" w:rsidTr="00652720">
        <w:tc>
          <w:tcPr>
            <w:tcW w:w="2160" w:type="dxa"/>
          </w:tcPr>
          <w:p w14:paraId="30A4B104" w14:textId="77777777" w:rsidR="009D6040" w:rsidRPr="00FD2C6B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&gt;RACH </w:t>
            </w:r>
            <w:r w:rsidRPr="00FD2C6B">
              <w:rPr>
                <w:rFonts w:ascii="Arial" w:eastAsia="Malgun Gothic" w:hAnsi="Arial"/>
                <w:sz w:val="18"/>
              </w:rPr>
              <w:t>Configuration</w:t>
            </w:r>
          </w:p>
        </w:tc>
        <w:tc>
          <w:tcPr>
            <w:tcW w:w="1080" w:type="dxa"/>
          </w:tcPr>
          <w:p w14:paraId="3927B61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81E08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8EA5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374F97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FD2C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 w14:paraId="79940EB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4006832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4E2AAB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6D7D82D0" w14:textId="77777777" w:rsidTr="00652720">
        <w:tc>
          <w:tcPr>
            <w:tcW w:w="2160" w:type="dxa"/>
          </w:tcPr>
          <w:p w14:paraId="448FBAD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 w:rsidRPr="00FD2C6B">
              <w:rPr>
                <w:rFonts w:ascii="Arial" w:eastAsia="Batang" w:hAnsi="Arial"/>
                <w:b/>
                <w:sz w:val="18"/>
                <w:lang w:eastAsia="ko-KR"/>
              </w:rPr>
              <w:t>Configuration</w:t>
            </w:r>
          </w:p>
          <w:p w14:paraId="5900C10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FAC0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B7D1D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FA92D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E09C4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6D8E70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24B69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D6040" w:rsidRPr="00FD2C6B" w14:paraId="55D092C3" w14:textId="77777777" w:rsidTr="00652720">
        <w:tc>
          <w:tcPr>
            <w:tcW w:w="2160" w:type="dxa"/>
          </w:tcPr>
          <w:p w14:paraId="03105C2E" w14:textId="77777777" w:rsidR="009D6040" w:rsidRPr="00FD2C6B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 w:rsidRPr="00FD2C6B">
              <w:rPr>
                <w:rFonts w:ascii="Arial" w:eastAsia="Malgun Gothic" w:hAnsi="Arial"/>
                <w:sz w:val="18"/>
              </w:rPr>
              <w:t>Information</w:t>
            </w: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Item</w:t>
            </w:r>
          </w:p>
        </w:tc>
        <w:tc>
          <w:tcPr>
            <w:tcW w:w="1080" w:type="dxa"/>
          </w:tcPr>
          <w:p w14:paraId="25ACF28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6E015A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AABF5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7C58FB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6E7B3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7A95C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4DD99C30" w14:textId="77777777" w:rsidTr="00652720">
        <w:tc>
          <w:tcPr>
            <w:tcW w:w="2160" w:type="dxa"/>
          </w:tcPr>
          <w:p w14:paraId="3D9B27C5" w14:textId="77777777" w:rsidR="009D6040" w:rsidRPr="00FD2C6B" w:rsidRDefault="009D6040" w:rsidP="00652720">
            <w:pPr>
              <w:widowControl w:val="0"/>
              <w:spacing w:after="0"/>
              <w:ind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&gt;&gt;SSB Time/Frequency Configuration</w:t>
            </w:r>
            <w:r w:rsidRPr="00FD2C6B" w:rsidDel="0057034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04517DB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51BF4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25190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9.3.1.203</w:t>
            </w:r>
          </w:p>
        </w:tc>
        <w:tc>
          <w:tcPr>
            <w:tcW w:w="1728" w:type="dxa"/>
          </w:tcPr>
          <w:p w14:paraId="663D3D5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67F85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AE2BF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55E1C7DA" w14:textId="77777777" w:rsidTr="00652720">
        <w:tc>
          <w:tcPr>
            <w:tcW w:w="2160" w:type="dxa"/>
          </w:tcPr>
          <w:p w14:paraId="3049C836" w14:textId="77777777" w:rsidR="009D6040" w:rsidRPr="00FD2C6B" w:rsidRDefault="009D6040" w:rsidP="00652720">
            <w:pPr>
              <w:widowControl w:val="0"/>
              <w:spacing w:after="0"/>
              <w:ind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199293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72759E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B115D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439EA20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BBD69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24411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77767287" w14:textId="77777777" w:rsidTr="00652720">
        <w:tc>
          <w:tcPr>
            <w:tcW w:w="2160" w:type="dxa"/>
          </w:tcPr>
          <w:p w14:paraId="51BCCE63" w14:textId="77777777" w:rsidR="009D6040" w:rsidRPr="00FD2C6B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Reference </w:t>
            </w:r>
            <w:r w:rsidRPr="00FD2C6B">
              <w:rPr>
                <w:rFonts w:ascii="Arial" w:eastAsia="Malgun Gothic" w:hAnsi="Arial"/>
                <w:sz w:val="18"/>
              </w:rPr>
              <w:t>Configuration</w:t>
            </w:r>
          </w:p>
        </w:tc>
        <w:tc>
          <w:tcPr>
            <w:tcW w:w="1080" w:type="dxa"/>
          </w:tcPr>
          <w:p w14:paraId="53467DC9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2546F58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406F5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D2C6B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EFB42E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FD2C6B"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</w:p>
          <w:p w14:paraId="2843696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3D2F25BA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4C728D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D6040" w:rsidRPr="00FD2C6B" w14:paraId="65C79BF6" w14:textId="77777777" w:rsidTr="00652720">
        <w:tc>
          <w:tcPr>
            <w:tcW w:w="2160" w:type="dxa"/>
          </w:tcPr>
          <w:p w14:paraId="1614AE9D" w14:textId="77777777" w:rsidR="009D6040" w:rsidRPr="00FD2C6B" w:rsidRDefault="009D6040" w:rsidP="00652720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Complete </w:t>
            </w:r>
            <w:r w:rsidRPr="00FD2C6B">
              <w:rPr>
                <w:rFonts w:ascii="Arial" w:eastAsia="Malgun Gothic" w:hAnsi="Arial"/>
                <w:sz w:val="18"/>
              </w:rPr>
              <w:t>Configuration</w:t>
            </w:r>
            <w:r w:rsidRPr="00FD2C6B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327B836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76C82A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DDD72E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D2C6B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194B94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3DFA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D2C6B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0F72EB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5B70DC6" w14:textId="77777777" w:rsidR="009D6040" w:rsidRPr="00FD2C6B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6040" w:rsidRPr="00FD2C6B" w14:paraId="4664671D" w14:textId="77777777" w:rsidTr="00652720">
        <w:trPr>
          <w:jc w:val="center"/>
        </w:trPr>
        <w:tc>
          <w:tcPr>
            <w:tcW w:w="3686" w:type="dxa"/>
          </w:tcPr>
          <w:p w14:paraId="4A9843D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E70547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9D6040" w:rsidRPr="00FD2C6B" w14:paraId="24768306" w14:textId="77777777" w:rsidTr="00652720">
        <w:trPr>
          <w:jc w:val="center"/>
        </w:trPr>
        <w:tc>
          <w:tcPr>
            <w:tcW w:w="3686" w:type="dxa"/>
          </w:tcPr>
          <w:p w14:paraId="14D4AB3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DBA059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9D6040" w:rsidRPr="00FD2C6B" w14:paraId="72EA8092" w14:textId="77777777" w:rsidTr="00652720">
        <w:trPr>
          <w:jc w:val="center"/>
        </w:trPr>
        <w:tc>
          <w:tcPr>
            <w:tcW w:w="3686" w:type="dxa"/>
          </w:tcPr>
          <w:p w14:paraId="718D43F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3760D5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9D6040" w:rsidRPr="00FD2C6B" w14:paraId="5E128E23" w14:textId="77777777" w:rsidTr="00652720">
        <w:trPr>
          <w:jc w:val="center"/>
        </w:trPr>
        <w:tc>
          <w:tcPr>
            <w:tcW w:w="3686" w:type="dxa"/>
          </w:tcPr>
          <w:p w14:paraId="2953433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7A45AD3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9D6040" w:rsidRPr="00FD2C6B" w14:paraId="32BA3871" w14:textId="77777777" w:rsidTr="0065272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47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A97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9D6040" w:rsidRPr="00FD2C6B" w14:paraId="137D2726" w14:textId="77777777" w:rsidTr="0065272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F95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A5F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9D6040" w:rsidRPr="00FD2C6B" w14:paraId="28644C7A" w14:textId="77777777" w:rsidTr="00652720">
        <w:trPr>
          <w:jc w:val="center"/>
        </w:trPr>
        <w:tc>
          <w:tcPr>
            <w:tcW w:w="3686" w:type="dxa"/>
          </w:tcPr>
          <w:p w14:paraId="4353A15D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7A624E5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FD2C6B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FD2C6B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9D6040" w:rsidRPr="00FD2C6B" w14:paraId="51F76838" w14:textId="77777777" w:rsidTr="00652720">
        <w:trPr>
          <w:jc w:val="center"/>
        </w:trPr>
        <w:tc>
          <w:tcPr>
            <w:tcW w:w="3686" w:type="dxa"/>
          </w:tcPr>
          <w:p w14:paraId="2AD6BB50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0ADCC17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9D6040" w:rsidRPr="00FD2C6B" w14:paraId="23802E85" w14:textId="77777777" w:rsidTr="00652720">
        <w:trPr>
          <w:jc w:val="center"/>
        </w:trPr>
        <w:tc>
          <w:tcPr>
            <w:tcW w:w="3686" w:type="dxa"/>
          </w:tcPr>
          <w:p w14:paraId="1B6612B3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35E81526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or L2 N3C relaying per Relay UE, the maximum value is 32.</w:t>
            </w:r>
          </w:p>
        </w:tc>
      </w:tr>
      <w:tr w:rsidR="009D6040" w:rsidRPr="00FD2C6B" w14:paraId="0501D7E5" w14:textId="77777777" w:rsidTr="00652720">
        <w:trPr>
          <w:jc w:val="center"/>
        </w:trPr>
        <w:tc>
          <w:tcPr>
            <w:tcW w:w="3686" w:type="dxa"/>
          </w:tcPr>
          <w:p w14:paraId="0785646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368C2B1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FD2C6B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FD2C6B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s allowed for L2 U2N relaying per Remote UE or Relay UE, the maximum value is 512.</w:t>
            </w:r>
          </w:p>
        </w:tc>
      </w:tr>
      <w:tr w:rsidR="009D6040" w:rsidRPr="00FD2C6B" w14:paraId="7A5D3838" w14:textId="77777777" w:rsidTr="00652720">
        <w:trPr>
          <w:jc w:val="center"/>
        </w:trPr>
        <w:tc>
          <w:tcPr>
            <w:tcW w:w="3686" w:type="dxa"/>
          </w:tcPr>
          <w:p w14:paraId="32C42CA2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</w:p>
        </w:tc>
        <w:tc>
          <w:tcPr>
            <w:tcW w:w="5670" w:type="dxa"/>
          </w:tcPr>
          <w:p w14:paraId="2AF0FE6C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9D6040" w:rsidRPr="00FD2C6B" w14:paraId="4286F100" w14:textId="77777777" w:rsidTr="00652720">
        <w:trPr>
          <w:jc w:val="center"/>
        </w:trPr>
        <w:tc>
          <w:tcPr>
            <w:tcW w:w="3686" w:type="dxa"/>
          </w:tcPr>
          <w:p w14:paraId="6542A504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48C18137" w14:textId="77777777" w:rsidR="009D6040" w:rsidRPr="00FD2C6B" w:rsidRDefault="009D6040" w:rsidP="006527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D2C6B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4DD8548E" w14:textId="77777777" w:rsidR="009D6040" w:rsidRPr="00FD2C6B" w:rsidRDefault="009D6040" w:rsidP="009D60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F30B754" w14:textId="77777777" w:rsidR="009D6040" w:rsidRPr="00434976" w:rsidRDefault="009D6040" w:rsidP="009D6040">
      <w:pPr>
        <w:jc w:val="center"/>
        <w:rPr>
          <w:b/>
          <w:color w:val="FF0000"/>
        </w:rPr>
      </w:pPr>
    </w:p>
    <w:p w14:paraId="37E726C5" w14:textId="77777777" w:rsidR="00E457FA" w:rsidRPr="00EA5FA7" w:rsidRDefault="00E457FA" w:rsidP="00D71F40">
      <w:pPr>
        <w:rPr>
          <w:rFonts w:eastAsia="SimSun"/>
        </w:rPr>
      </w:pPr>
    </w:p>
    <w:p w14:paraId="4C52B767" w14:textId="20D0A320" w:rsidR="00F54928" w:rsidRPr="00941981" w:rsidRDefault="00F54928" w:rsidP="00F54928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 xml:space="preserve">&lt;&lt;&lt;&lt;&lt;&lt; </w:t>
      </w:r>
      <w:r w:rsidR="00B71F36">
        <w:rPr>
          <w:b/>
          <w:color w:val="FF0000"/>
        </w:rPr>
        <w:t>END OF</w:t>
      </w:r>
      <w:r>
        <w:rPr>
          <w:b/>
          <w:color w:val="FF0000"/>
        </w:rPr>
        <w:t xml:space="preserve"> CHANGE</w:t>
      </w:r>
      <w:r w:rsidRPr="00434976">
        <w:rPr>
          <w:b/>
          <w:color w:val="FF0000"/>
        </w:rPr>
        <w:t xml:space="preserve"> &gt;&gt;&gt;&gt;&gt;&gt;</w:t>
      </w:r>
    </w:p>
    <w:p w14:paraId="2F06A489" w14:textId="77777777" w:rsidR="00D71F40" w:rsidRDefault="00D71F40">
      <w:pPr>
        <w:rPr>
          <w:noProof/>
        </w:rPr>
      </w:pPr>
    </w:p>
    <w:p w14:paraId="36B3D2C5" w14:textId="77777777" w:rsidR="00A47202" w:rsidRDefault="00A47202">
      <w:pPr>
        <w:rPr>
          <w:noProof/>
        </w:rPr>
      </w:pPr>
    </w:p>
    <w:p w14:paraId="6A55D55D" w14:textId="77777777" w:rsidR="00A47202" w:rsidRDefault="00A47202">
      <w:pPr>
        <w:rPr>
          <w:noProof/>
        </w:rPr>
      </w:pPr>
    </w:p>
    <w:sectPr w:rsidR="00A4720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5583A" w14:textId="77777777" w:rsidR="00BF0F23" w:rsidRDefault="00BF0F23">
      <w:r>
        <w:separator/>
      </w:r>
    </w:p>
  </w:endnote>
  <w:endnote w:type="continuationSeparator" w:id="0">
    <w:p w14:paraId="329159F1" w14:textId="77777777" w:rsidR="00BF0F23" w:rsidRDefault="00BF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8A990" w14:textId="77777777" w:rsidR="00BF0F23" w:rsidRDefault="00BF0F23">
      <w:r>
        <w:separator/>
      </w:r>
    </w:p>
  </w:footnote>
  <w:footnote w:type="continuationSeparator" w:id="0">
    <w:p w14:paraId="25EF4DBD" w14:textId="77777777" w:rsidR="00BF0F23" w:rsidRDefault="00BF0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83687" w:rsidRDefault="00283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83687" w:rsidRDefault="002836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83687" w:rsidRDefault="002836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7E1334"/>
    <w:multiLevelType w:val="hybridMultilevel"/>
    <w:tmpl w:val="E9146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C9"/>
    <w:rsid w:val="00046B8D"/>
    <w:rsid w:val="00071DD0"/>
    <w:rsid w:val="00083296"/>
    <w:rsid w:val="000A1C6B"/>
    <w:rsid w:val="000A6394"/>
    <w:rsid w:val="000B7FED"/>
    <w:rsid w:val="000C038A"/>
    <w:rsid w:val="000C6598"/>
    <w:rsid w:val="000C6B34"/>
    <w:rsid w:val="000D44B3"/>
    <w:rsid w:val="001011B1"/>
    <w:rsid w:val="0011148C"/>
    <w:rsid w:val="001449E6"/>
    <w:rsid w:val="00145D43"/>
    <w:rsid w:val="0016718C"/>
    <w:rsid w:val="0018625C"/>
    <w:rsid w:val="001920D1"/>
    <w:rsid w:val="00192C46"/>
    <w:rsid w:val="001A08B3"/>
    <w:rsid w:val="001A7B60"/>
    <w:rsid w:val="001B12B3"/>
    <w:rsid w:val="001B52F0"/>
    <w:rsid w:val="001B7A65"/>
    <w:rsid w:val="001E41F3"/>
    <w:rsid w:val="00231243"/>
    <w:rsid w:val="002315EC"/>
    <w:rsid w:val="0026004D"/>
    <w:rsid w:val="002640DD"/>
    <w:rsid w:val="00275D12"/>
    <w:rsid w:val="00275F35"/>
    <w:rsid w:val="00283687"/>
    <w:rsid w:val="00284FEB"/>
    <w:rsid w:val="002860C4"/>
    <w:rsid w:val="002A516C"/>
    <w:rsid w:val="002B5741"/>
    <w:rsid w:val="002D285A"/>
    <w:rsid w:val="002D6407"/>
    <w:rsid w:val="002E472E"/>
    <w:rsid w:val="002F3EEE"/>
    <w:rsid w:val="00305409"/>
    <w:rsid w:val="00316153"/>
    <w:rsid w:val="00327136"/>
    <w:rsid w:val="003609EF"/>
    <w:rsid w:val="0036231A"/>
    <w:rsid w:val="00366581"/>
    <w:rsid w:val="00374DD4"/>
    <w:rsid w:val="00385A1C"/>
    <w:rsid w:val="003B0C06"/>
    <w:rsid w:val="003B4224"/>
    <w:rsid w:val="003C5296"/>
    <w:rsid w:val="003E1A36"/>
    <w:rsid w:val="003E7F71"/>
    <w:rsid w:val="00410371"/>
    <w:rsid w:val="004242F1"/>
    <w:rsid w:val="00434976"/>
    <w:rsid w:val="00452524"/>
    <w:rsid w:val="004A1946"/>
    <w:rsid w:val="004A3E2A"/>
    <w:rsid w:val="004B28A3"/>
    <w:rsid w:val="004B75B7"/>
    <w:rsid w:val="004B7C3C"/>
    <w:rsid w:val="004F44A0"/>
    <w:rsid w:val="00512465"/>
    <w:rsid w:val="00513681"/>
    <w:rsid w:val="005141D9"/>
    <w:rsid w:val="0051580D"/>
    <w:rsid w:val="0054210F"/>
    <w:rsid w:val="00542DBE"/>
    <w:rsid w:val="00547111"/>
    <w:rsid w:val="00567B59"/>
    <w:rsid w:val="00592D74"/>
    <w:rsid w:val="005A77F1"/>
    <w:rsid w:val="005E2C44"/>
    <w:rsid w:val="005E6AD5"/>
    <w:rsid w:val="00603D05"/>
    <w:rsid w:val="00617271"/>
    <w:rsid w:val="00621188"/>
    <w:rsid w:val="006257ED"/>
    <w:rsid w:val="00635406"/>
    <w:rsid w:val="00642AE6"/>
    <w:rsid w:val="00651439"/>
    <w:rsid w:val="0065341E"/>
    <w:rsid w:val="00653DE4"/>
    <w:rsid w:val="00665C47"/>
    <w:rsid w:val="0067480C"/>
    <w:rsid w:val="006848E3"/>
    <w:rsid w:val="00695808"/>
    <w:rsid w:val="006A27D4"/>
    <w:rsid w:val="006A7439"/>
    <w:rsid w:val="006B4364"/>
    <w:rsid w:val="006B46FB"/>
    <w:rsid w:val="006D1B97"/>
    <w:rsid w:val="006D76A0"/>
    <w:rsid w:val="006E00B6"/>
    <w:rsid w:val="006E21FB"/>
    <w:rsid w:val="006E3EB5"/>
    <w:rsid w:val="006F2F9A"/>
    <w:rsid w:val="006F599F"/>
    <w:rsid w:val="00714AE9"/>
    <w:rsid w:val="00724DD0"/>
    <w:rsid w:val="007352A9"/>
    <w:rsid w:val="00760D19"/>
    <w:rsid w:val="00765500"/>
    <w:rsid w:val="00792342"/>
    <w:rsid w:val="00794E8C"/>
    <w:rsid w:val="007977A8"/>
    <w:rsid w:val="007B512A"/>
    <w:rsid w:val="007B7A1D"/>
    <w:rsid w:val="007C2097"/>
    <w:rsid w:val="007D3E9C"/>
    <w:rsid w:val="007D6A07"/>
    <w:rsid w:val="007F7259"/>
    <w:rsid w:val="008040A8"/>
    <w:rsid w:val="008055DD"/>
    <w:rsid w:val="00805E88"/>
    <w:rsid w:val="00810297"/>
    <w:rsid w:val="008102F6"/>
    <w:rsid w:val="00825526"/>
    <w:rsid w:val="008279FA"/>
    <w:rsid w:val="008324A3"/>
    <w:rsid w:val="00841FA1"/>
    <w:rsid w:val="0085416F"/>
    <w:rsid w:val="00854ED6"/>
    <w:rsid w:val="008626E7"/>
    <w:rsid w:val="008645BC"/>
    <w:rsid w:val="00870EE7"/>
    <w:rsid w:val="008756A0"/>
    <w:rsid w:val="008766DB"/>
    <w:rsid w:val="008863B9"/>
    <w:rsid w:val="008A45A6"/>
    <w:rsid w:val="008B5FAD"/>
    <w:rsid w:val="008D3CCC"/>
    <w:rsid w:val="008F1639"/>
    <w:rsid w:val="008F1AEF"/>
    <w:rsid w:val="008F3789"/>
    <w:rsid w:val="008F686C"/>
    <w:rsid w:val="009148DE"/>
    <w:rsid w:val="00941981"/>
    <w:rsid w:val="00941E30"/>
    <w:rsid w:val="00971492"/>
    <w:rsid w:val="009777D9"/>
    <w:rsid w:val="00991B88"/>
    <w:rsid w:val="00991E04"/>
    <w:rsid w:val="009940C7"/>
    <w:rsid w:val="009A5753"/>
    <w:rsid w:val="009A579D"/>
    <w:rsid w:val="009A7D9F"/>
    <w:rsid w:val="009C0D06"/>
    <w:rsid w:val="009D6040"/>
    <w:rsid w:val="009E3297"/>
    <w:rsid w:val="009E6A6D"/>
    <w:rsid w:val="009F3565"/>
    <w:rsid w:val="009F734F"/>
    <w:rsid w:val="00A246B6"/>
    <w:rsid w:val="00A33047"/>
    <w:rsid w:val="00A33D77"/>
    <w:rsid w:val="00A46A86"/>
    <w:rsid w:val="00A47202"/>
    <w:rsid w:val="00A47E70"/>
    <w:rsid w:val="00A50CF0"/>
    <w:rsid w:val="00A56944"/>
    <w:rsid w:val="00A72E93"/>
    <w:rsid w:val="00A7671C"/>
    <w:rsid w:val="00A80210"/>
    <w:rsid w:val="00A95EF0"/>
    <w:rsid w:val="00AA2CBC"/>
    <w:rsid w:val="00AC20AC"/>
    <w:rsid w:val="00AC5820"/>
    <w:rsid w:val="00AD1CD8"/>
    <w:rsid w:val="00AD61E1"/>
    <w:rsid w:val="00B23750"/>
    <w:rsid w:val="00B258BB"/>
    <w:rsid w:val="00B26A91"/>
    <w:rsid w:val="00B525F6"/>
    <w:rsid w:val="00B67B97"/>
    <w:rsid w:val="00B71F36"/>
    <w:rsid w:val="00B74B13"/>
    <w:rsid w:val="00B968C8"/>
    <w:rsid w:val="00B979D6"/>
    <w:rsid w:val="00BA3EC5"/>
    <w:rsid w:val="00BA51D9"/>
    <w:rsid w:val="00BB0507"/>
    <w:rsid w:val="00BB5DFC"/>
    <w:rsid w:val="00BB7E7F"/>
    <w:rsid w:val="00BD279D"/>
    <w:rsid w:val="00BD6BB8"/>
    <w:rsid w:val="00BE0714"/>
    <w:rsid w:val="00BF0F23"/>
    <w:rsid w:val="00C05FEC"/>
    <w:rsid w:val="00C21303"/>
    <w:rsid w:val="00C30C52"/>
    <w:rsid w:val="00C56845"/>
    <w:rsid w:val="00C66BA2"/>
    <w:rsid w:val="00C67FF9"/>
    <w:rsid w:val="00C853CF"/>
    <w:rsid w:val="00C870F6"/>
    <w:rsid w:val="00C87C76"/>
    <w:rsid w:val="00C9524E"/>
    <w:rsid w:val="00C95985"/>
    <w:rsid w:val="00CA1F63"/>
    <w:rsid w:val="00CA4D34"/>
    <w:rsid w:val="00CB6DF8"/>
    <w:rsid w:val="00CC5026"/>
    <w:rsid w:val="00CC68D0"/>
    <w:rsid w:val="00CE1819"/>
    <w:rsid w:val="00CE655A"/>
    <w:rsid w:val="00D03F9A"/>
    <w:rsid w:val="00D06D51"/>
    <w:rsid w:val="00D24991"/>
    <w:rsid w:val="00D50255"/>
    <w:rsid w:val="00D62FD4"/>
    <w:rsid w:val="00D66520"/>
    <w:rsid w:val="00D71F40"/>
    <w:rsid w:val="00D84AE9"/>
    <w:rsid w:val="00DA0720"/>
    <w:rsid w:val="00DA5413"/>
    <w:rsid w:val="00DB0CF0"/>
    <w:rsid w:val="00DB535B"/>
    <w:rsid w:val="00DC45E8"/>
    <w:rsid w:val="00DD2106"/>
    <w:rsid w:val="00DE34CF"/>
    <w:rsid w:val="00E0008F"/>
    <w:rsid w:val="00E0304A"/>
    <w:rsid w:val="00E11575"/>
    <w:rsid w:val="00E13F3D"/>
    <w:rsid w:val="00E17B4B"/>
    <w:rsid w:val="00E24FF2"/>
    <w:rsid w:val="00E253B7"/>
    <w:rsid w:val="00E34898"/>
    <w:rsid w:val="00E43B07"/>
    <w:rsid w:val="00E457FA"/>
    <w:rsid w:val="00E6730D"/>
    <w:rsid w:val="00E74D2A"/>
    <w:rsid w:val="00E87602"/>
    <w:rsid w:val="00E9419C"/>
    <w:rsid w:val="00EA26F5"/>
    <w:rsid w:val="00EA5C6F"/>
    <w:rsid w:val="00EB09B7"/>
    <w:rsid w:val="00EB7266"/>
    <w:rsid w:val="00EC7C64"/>
    <w:rsid w:val="00ED715E"/>
    <w:rsid w:val="00ED78C3"/>
    <w:rsid w:val="00EE680A"/>
    <w:rsid w:val="00EE7D7C"/>
    <w:rsid w:val="00F03245"/>
    <w:rsid w:val="00F16F31"/>
    <w:rsid w:val="00F25D98"/>
    <w:rsid w:val="00F300FB"/>
    <w:rsid w:val="00F35122"/>
    <w:rsid w:val="00F4508F"/>
    <w:rsid w:val="00F54928"/>
    <w:rsid w:val="00F671EB"/>
    <w:rsid w:val="00F809FB"/>
    <w:rsid w:val="00FA5D00"/>
    <w:rsid w:val="00FB6386"/>
    <w:rsid w:val="00FC1CD8"/>
    <w:rsid w:val="00FD2C6B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D2C6B"/>
  </w:style>
  <w:style w:type="character" w:customStyle="1" w:styleId="EditorsNoteChar">
    <w:name w:val="Editor's Note Char"/>
    <w:aliases w:val="EN Char"/>
    <w:link w:val="EditorsNote"/>
    <w:qFormat/>
    <w:rsid w:val="00FD2C6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D2C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2C6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FD2C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D2C6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D2C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D2C6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D2C6B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D2C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FD2C6B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C6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D2C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FD2C6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FD2C6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D2C6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D2C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D2C6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D2C6B"/>
    <w:rPr>
      <w:rFonts w:ascii="Times New Roman" w:hAnsi="Times New Roman"/>
      <w:lang w:val="en-GB" w:eastAsia="en-US"/>
    </w:rPr>
  </w:style>
  <w:style w:type="character" w:styleId="PageNumber">
    <w:name w:val="page number"/>
    <w:rsid w:val="00FD2C6B"/>
  </w:style>
  <w:style w:type="character" w:customStyle="1" w:styleId="NOChar">
    <w:name w:val="NO Char"/>
    <w:link w:val="NO"/>
    <w:qFormat/>
    <w:rsid w:val="00FD2C6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D2C6B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FD2C6B"/>
    <w:rPr>
      <w:i/>
      <w:iCs/>
    </w:rPr>
  </w:style>
  <w:style w:type="table" w:styleId="TableGrid">
    <w:name w:val="Table Grid"/>
    <w:basedOn w:val="TableNormal"/>
    <w:rsid w:val="00FD2C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FD2C6B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2C6B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D2C6B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D2C6B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D2C6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D2C6B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D2C6B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D2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D2C6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D2C6B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D2C6B"/>
    <w:pPr>
      <w:numPr>
        <w:numId w:val="5"/>
      </w:numPr>
    </w:pPr>
  </w:style>
  <w:style w:type="numbering" w:customStyle="1" w:styleId="1">
    <w:name w:val="项目编号1"/>
    <w:basedOn w:val="NoList"/>
    <w:rsid w:val="00FD2C6B"/>
    <w:pPr>
      <w:numPr>
        <w:numId w:val="4"/>
      </w:numPr>
    </w:pPr>
  </w:style>
  <w:style w:type="character" w:customStyle="1" w:styleId="B4Char">
    <w:name w:val="B4 Char"/>
    <w:link w:val="B4"/>
    <w:rsid w:val="00FD2C6B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D2C6B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D2C6B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2C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D2C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2C6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D2C6B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D2C6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D2C6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D2C6B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D2C6B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FD2C6B"/>
  </w:style>
  <w:style w:type="character" w:customStyle="1" w:styleId="TALCar">
    <w:name w:val="TAL Car"/>
    <w:qFormat/>
    <w:rsid w:val="00FD2C6B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FD2C6B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FD2C6B"/>
    <w:pPr>
      <w:jc w:val="center"/>
    </w:pPr>
    <w:rPr>
      <w:rFonts w:eastAsia="Malgun Gothic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FD2C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D2C6B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FD2C6B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FD2C6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D2C6B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D2C6B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B4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79FBE-09FD-4906-B5FE-3C1489FB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4079</Words>
  <Characters>23251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6</cp:revision>
  <cp:lastPrinted>1899-12-31T23:00:00Z</cp:lastPrinted>
  <dcterms:created xsi:type="dcterms:W3CDTF">2024-02-29T20:48:00Z</dcterms:created>
  <dcterms:modified xsi:type="dcterms:W3CDTF">2024-03-01T05:09:00Z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